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D9F3B" w14:textId="5EB98D7E" w:rsidR="002F25B0" w:rsidRPr="00F419A7" w:rsidRDefault="002F25B0" w:rsidP="002F25B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419A7">
        <w:rPr>
          <w:rFonts w:ascii="Arial" w:hAnsi="Arial" w:cs="Arial"/>
          <w:b/>
          <w:sz w:val="24"/>
          <w:lang w:val="en-US"/>
        </w:rPr>
        <w:t>3GPP TSG RAN WG1 Meeting #96</w:t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F419A7">
        <w:rPr>
          <w:rFonts w:ascii="Arial" w:hAnsi="Arial" w:cs="Arial"/>
          <w:b/>
          <w:sz w:val="24"/>
          <w:lang w:val="en-US"/>
        </w:rPr>
        <w:tab/>
      </w:r>
      <w:r w:rsidR="00AC4ADB" w:rsidRPr="00765A49">
        <w:rPr>
          <w:rFonts w:ascii="Arial" w:hAnsi="Arial" w:cs="Arial"/>
          <w:b/>
          <w:sz w:val="24"/>
          <w:lang w:val="en-US"/>
        </w:rPr>
        <w:t>R1-1903691</w:t>
      </w:r>
    </w:p>
    <w:p w14:paraId="3A9278EB" w14:textId="77777777" w:rsidR="002F25B0" w:rsidRPr="00F419A7" w:rsidRDefault="002F25B0" w:rsidP="002F25B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419A7">
        <w:rPr>
          <w:rFonts w:ascii="Arial" w:hAnsi="Arial" w:cs="Arial"/>
          <w:b/>
          <w:sz w:val="24"/>
          <w:lang w:val="en-US"/>
        </w:rPr>
        <w:t>Athens, Greece, February 25</w:t>
      </w:r>
      <w:r w:rsidRPr="00F419A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F419A7">
        <w:rPr>
          <w:rFonts w:ascii="Arial" w:hAnsi="Arial" w:cs="Arial"/>
          <w:b/>
          <w:sz w:val="24"/>
          <w:lang w:val="en-US"/>
        </w:rPr>
        <w:t xml:space="preserve"> - March 1</w:t>
      </w:r>
      <w:r w:rsidRPr="00F419A7">
        <w:rPr>
          <w:rFonts w:ascii="Arial" w:hAnsi="Arial" w:cs="Arial"/>
          <w:b/>
          <w:sz w:val="24"/>
          <w:vertAlign w:val="superscript"/>
          <w:lang w:val="en-US"/>
        </w:rPr>
        <w:t>st</w:t>
      </w:r>
      <w:r w:rsidRPr="00F419A7">
        <w:rPr>
          <w:rFonts w:ascii="Arial" w:hAnsi="Arial" w:cs="Arial"/>
          <w:b/>
          <w:sz w:val="24"/>
          <w:lang w:val="en-US"/>
        </w:rPr>
        <w:t>, 2019</w:t>
      </w:r>
    </w:p>
    <w:p w14:paraId="2035AB16" w14:textId="77777777" w:rsidR="002F25B0" w:rsidRPr="00F419A7" w:rsidRDefault="002F25B0" w:rsidP="002F25B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5ECFC563" w14:textId="77777777" w:rsidR="00AC4ADB" w:rsidRPr="00F419A7" w:rsidRDefault="00AC4ADB" w:rsidP="002F25B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500D9D8A" w14:textId="226C92EB" w:rsidR="002F25B0" w:rsidRPr="00F419A7" w:rsidRDefault="002F25B0" w:rsidP="002F25B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419A7">
        <w:rPr>
          <w:rFonts w:ascii="Arial" w:hAnsi="Arial" w:cs="Arial"/>
          <w:b/>
          <w:sz w:val="24"/>
          <w:lang w:val="en-US"/>
        </w:rPr>
        <w:t>Source:</w:t>
      </w:r>
      <w:r w:rsidRPr="00F419A7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2707C283" w14:textId="77777777" w:rsidR="00AC4ADB" w:rsidRDefault="002F25B0" w:rsidP="002F25B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419A7">
        <w:rPr>
          <w:rFonts w:ascii="Arial" w:hAnsi="Arial" w:cs="Arial"/>
          <w:b/>
          <w:sz w:val="24"/>
          <w:lang w:val="en-US"/>
        </w:rPr>
        <w:t>Title:</w:t>
      </w:r>
      <w:r w:rsidRPr="00F419A7">
        <w:rPr>
          <w:rFonts w:ascii="Arial" w:hAnsi="Arial" w:cs="Arial"/>
          <w:b/>
          <w:sz w:val="24"/>
          <w:lang w:val="en-US"/>
        </w:rPr>
        <w:tab/>
      </w:r>
      <w:r w:rsidR="00AC4ADB" w:rsidRPr="00765A49">
        <w:rPr>
          <w:rFonts w:ascii="Arial" w:hAnsi="Arial" w:cs="Arial"/>
          <w:b/>
          <w:sz w:val="24"/>
          <w:lang w:val="en-US"/>
        </w:rPr>
        <w:t>Text Proposal on Additional NR Positioning Enhancements for the 3GPP TR 38.855</w:t>
      </w:r>
    </w:p>
    <w:p w14:paraId="35618EBA" w14:textId="4DA5B141" w:rsidR="002F25B0" w:rsidRPr="00F419A7" w:rsidRDefault="002F25B0" w:rsidP="002F25B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7AAD3601" w14:textId="38AE051F" w:rsidR="002F25B0" w:rsidRPr="00F419A7" w:rsidRDefault="002F25B0" w:rsidP="002F25B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419A7">
        <w:rPr>
          <w:rFonts w:ascii="Arial" w:hAnsi="Arial" w:cs="Arial"/>
          <w:b/>
          <w:sz w:val="24"/>
          <w:lang w:val="en-US"/>
        </w:rPr>
        <w:t>Agenda item:</w:t>
      </w:r>
      <w:r w:rsidRPr="00F419A7">
        <w:rPr>
          <w:rFonts w:ascii="Arial" w:hAnsi="Arial" w:cs="Arial"/>
          <w:b/>
          <w:sz w:val="24"/>
          <w:lang w:val="en-US"/>
        </w:rPr>
        <w:tab/>
      </w:r>
      <w:r w:rsidRPr="0081154E">
        <w:rPr>
          <w:rFonts w:ascii="Arial" w:hAnsi="Arial" w:cs="Arial"/>
          <w:b/>
          <w:sz w:val="24"/>
          <w:lang w:val="en-US"/>
        </w:rPr>
        <w:t>7.2.10</w:t>
      </w:r>
    </w:p>
    <w:p w14:paraId="61FDCCA8" w14:textId="77777777" w:rsidR="002F25B0" w:rsidRPr="00F419A7" w:rsidRDefault="002F25B0" w:rsidP="002F25B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419A7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F419A7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91869E9" w14:textId="77777777" w:rsidR="00C37477" w:rsidRPr="00F419A7" w:rsidRDefault="00C3747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38A41910" w14:textId="77777777" w:rsidR="00702009" w:rsidRPr="00F419A7" w:rsidRDefault="00E71EC1" w:rsidP="00702009">
      <w:pPr>
        <w:pStyle w:val="3GPPH1"/>
        <w:tabs>
          <w:tab w:val="clear" w:pos="425"/>
          <w:tab w:val="num" w:pos="426"/>
        </w:tabs>
        <w:rPr>
          <w:lang w:val="en-US"/>
        </w:rPr>
      </w:pPr>
      <w:r w:rsidRPr="00F419A7">
        <w:rPr>
          <w:lang w:val="en-US"/>
        </w:rPr>
        <w:t>Introduction</w:t>
      </w:r>
    </w:p>
    <w:p w14:paraId="57C75755" w14:textId="07628991" w:rsidR="00E71EC1" w:rsidRPr="00F419A7" w:rsidRDefault="00AB74D1" w:rsidP="00B726D6">
      <w:pPr>
        <w:pStyle w:val="3GPPText"/>
      </w:pPr>
      <w:r>
        <w:t xml:space="preserve">In this contribution, we provide draft text proposal </w:t>
      </w:r>
      <w:r w:rsidR="00570887">
        <w:t>for</w:t>
      </w:r>
      <w:r>
        <w:t xml:space="preserve"> the identified enhancements for NR positioning </w:t>
      </w:r>
      <w:r w:rsidR="00570887">
        <w:t xml:space="preserve">compiled </w:t>
      </w:r>
      <w:r>
        <w:t xml:space="preserve">based on </w:t>
      </w:r>
      <w:r w:rsidR="00570887">
        <w:t xml:space="preserve">the </w:t>
      </w:r>
      <w:r>
        <w:t xml:space="preserve">input </w:t>
      </w:r>
      <w:r w:rsidR="00570887">
        <w:t>text proposals</w:t>
      </w:r>
      <w:r>
        <w:t xml:space="preserve"> received from multiple companies</w:t>
      </w:r>
      <w:r w:rsidR="00570887">
        <w:t xml:space="preserve"> over RAN1 –email reflector</w:t>
      </w:r>
      <w:r w:rsidR="00765A49">
        <w:t xml:space="preserve"> and outcome of the offline discussion</w:t>
      </w:r>
      <w:r w:rsidR="00E71EC1" w:rsidRPr="00E2735A">
        <w:t>.</w:t>
      </w:r>
    </w:p>
    <w:p w14:paraId="35694F88" w14:textId="688DE37A" w:rsidR="00765A49" w:rsidRDefault="006E334D" w:rsidP="006E334D">
      <w:pPr>
        <w:pStyle w:val="3GPPText"/>
      </w:pPr>
      <w:r>
        <w:t xml:space="preserve">In the next section, we provide text proposal </w:t>
      </w:r>
      <w:r w:rsidR="00765A49">
        <w:t>for the 3GPP TR 38.855 based on the consensus reached during offline discussion.</w:t>
      </w:r>
    </w:p>
    <w:p w14:paraId="5C966F60" w14:textId="77777777" w:rsidR="000F6156" w:rsidRDefault="000F6156" w:rsidP="00880DDE">
      <w:pPr>
        <w:pStyle w:val="3GPPText"/>
      </w:pPr>
    </w:p>
    <w:p w14:paraId="0311972D" w14:textId="01F49557" w:rsidR="00024335" w:rsidRDefault="00024335" w:rsidP="00024335">
      <w:pPr>
        <w:pStyle w:val="3GPPText"/>
      </w:pPr>
      <w:r>
        <w:t>---------</w:t>
      </w:r>
      <w:r w:rsidR="00FF2236">
        <w:t>--</w:t>
      </w:r>
      <w:r>
        <w:t>-------------------------------</w:t>
      </w:r>
      <w:r w:rsidR="00765A49">
        <w:t>--</w:t>
      </w:r>
      <w:r>
        <w:t>-- Start of Text Proposal --------------------------------</w:t>
      </w:r>
      <w:bookmarkStart w:id="1" w:name="_Toc533023413"/>
      <w:bookmarkStart w:id="2" w:name="_Toc536119035"/>
      <w:r w:rsidR="00FF2236">
        <w:t>------------------------------</w:t>
      </w:r>
    </w:p>
    <w:p w14:paraId="2981B058" w14:textId="08E0DDB5" w:rsidR="007B1D87" w:rsidRPr="00FB02A0" w:rsidRDefault="007B1D87" w:rsidP="00765A49">
      <w:pPr>
        <w:pStyle w:val="Heading1"/>
        <w:numPr>
          <w:ilvl w:val="0"/>
          <w:numId w:val="44"/>
        </w:numPr>
        <w:rPr>
          <w:ins w:id="3" w:author="Intel User" w:date="2019-02-28T00:18:00Z"/>
          <w:lang w:val="en-US"/>
        </w:rPr>
      </w:pPr>
      <w:ins w:id="4" w:author="Intel User" w:date="2019-02-28T00:17:00Z">
        <w:r w:rsidRPr="00FB02A0">
          <w:rPr>
            <w:lang w:val="en-US"/>
          </w:rPr>
          <w:t>Additional Enhancement Identified for NR Positioning</w:t>
        </w:r>
      </w:ins>
    </w:p>
    <w:bookmarkEnd w:id="1"/>
    <w:bookmarkEnd w:id="2"/>
    <w:p w14:paraId="1FCE6203" w14:textId="329E2045" w:rsidR="000F6156" w:rsidRDefault="000F6156" w:rsidP="00E724FF">
      <w:pPr>
        <w:pStyle w:val="Heading2"/>
        <w:tabs>
          <w:tab w:val="clear" w:pos="5255"/>
          <w:tab w:val="num" w:pos="576"/>
        </w:tabs>
        <w:ind w:left="576"/>
        <w:rPr>
          <w:ins w:id="5" w:author="Intel User" w:date="2019-02-28T00:20:00Z"/>
        </w:rPr>
      </w:pPr>
      <w:ins w:id="6" w:author="Intel User" w:date="2019-02-27T23:49:00Z">
        <w:r w:rsidRPr="00E724FF">
          <w:t>Received Signal Waveform Reporting</w:t>
        </w:r>
      </w:ins>
    </w:p>
    <w:p w14:paraId="46F0035C" w14:textId="01FAF8ED" w:rsidR="00BF4D60" w:rsidRDefault="000C7038" w:rsidP="00E724FF">
      <w:pPr>
        <w:jc w:val="both"/>
        <w:rPr>
          <w:ins w:id="7" w:author="Intel User" w:date="2019-02-28T08:41:00Z"/>
        </w:rPr>
      </w:pPr>
      <w:ins w:id="8" w:author="Intel User" w:date="2019-02-28T00:28:00Z">
        <w:r>
          <w:t xml:space="preserve">The received signal waveform reporting was </w:t>
        </w:r>
      </w:ins>
      <w:ins w:id="9" w:author="Intel User" w:date="2019-02-28T08:40:00Z">
        <w:r w:rsidR="00BF4D60">
          <w:t>proposed</w:t>
        </w:r>
      </w:ins>
      <w:ins w:id="10" w:author="Intel User" w:date="2019-02-28T00:29:00Z">
        <w:r w:rsidR="00BF4D60">
          <w:t xml:space="preserve"> as one of the</w:t>
        </w:r>
        <w:r>
          <w:t xml:space="preserve"> mechanisms for NR positioning. The </w:t>
        </w:r>
      </w:ins>
      <w:ins w:id="11" w:author="Intel User" w:date="2019-02-28T00:30:00Z">
        <w:r>
          <w:t xml:space="preserve">main </w:t>
        </w:r>
      </w:ins>
      <w:ins w:id="12" w:author="Intel User" w:date="2019-02-28T00:29:00Z">
        <w:r>
          <w:t>principle</w:t>
        </w:r>
      </w:ins>
      <w:ins w:id="13" w:author="Intel User" w:date="2019-02-28T00:30:00Z">
        <w:r>
          <w:t xml:space="preserve"> of this approach is </w:t>
        </w:r>
      </w:ins>
      <w:ins w:id="14" w:author="Intel User" w:date="2019-02-28T00:39:00Z">
        <w:r w:rsidR="00394AEB">
          <w:t>to</w:t>
        </w:r>
      </w:ins>
      <w:ins w:id="15" w:author="Intel User" w:date="2019-02-28T00:30:00Z">
        <w:r>
          <w:t xml:space="preserve"> </w:t>
        </w:r>
      </w:ins>
      <w:ins w:id="16" w:author="Intel User" w:date="2019-02-28T00:59:00Z">
        <w:r w:rsidR="007A39AA">
          <w:t xml:space="preserve">digitize and </w:t>
        </w:r>
      </w:ins>
      <w:ins w:id="17" w:author="Intel User" w:date="2019-02-28T00:30:00Z">
        <w:r>
          <w:t>record</w:t>
        </w:r>
      </w:ins>
      <w:ins w:id="18" w:author="Intel User" w:date="2019-02-28T00:40:00Z">
        <w:r w:rsidR="00394AEB">
          <w:t xml:space="preserve"> </w:t>
        </w:r>
      </w:ins>
      <w:ins w:id="19" w:author="Intel User" w:date="2019-02-28T00:41:00Z">
        <w:r w:rsidR="00394AEB">
          <w:t xml:space="preserve">waveform </w:t>
        </w:r>
      </w:ins>
      <w:ins w:id="20" w:author="Intel User" w:date="2019-02-28T00:59:00Z">
        <w:r w:rsidR="007A39AA">
          <w:t>of</w:t>
        </w:r>
      </w:ins>
      <w:ins w:id="21" w:author="Intel User" w:date="2019-02-28T00:41:00Z">
        <w:r w:rsidR="00394AEB">
          <w:t xml:space="preserve"> the</w:t>
        </w:r>
      </w:ins>
      <w:ins w:id="22" w:author="Intel User" w:date="2019-02-28T00:30:00Z">
        <w:r>
          <w:t xml:space="preserve"> received signals </w:t>
        </w:r>
      </w:ins>
      <w:ins w:id="23" w:author="Intel User" w:date="2019-02-28T08:49:00Z">
        <w:r w:rsidR="008E5068">
          <w:t xml:space="preserve">(e.g. </w:t>
        </w:r>
      </w:ins>
      <w:ins w:id="24" w:author="Intel User" w:date="2019-02-28T00:30:00Z">
        <w:r>
          <w:t xml:space="preserve">at the </w:t>
        </w:r>
      </w:ins>
      <w:ins w:id="25" w:author="Intel User" w:date="2019-02-28T08:45:00Z">
        <w:r w:rsidR="00BF4D60">
          <w:t>configured</w:t>
        </w:r>
      </w:ins>
      <w:ins w:id="26" w:author="Intel User" w:date="2019-02-28T00:31:00Z">
        <w:r>
          <w:t xml:space="preserve"> time-intervals</w:t>
        </w:r>
      </w:ins>
      <w:ins w:id="27" w:author="Intel User" w:date="2019-02-28T08:49:00Z">
        <w:r w:rsidR="008E5068">
          <w:t>)</w:t>
        </w:r>
      </w:ins>
      <w:ins w:id="28" w:author="Intel User" w:date="2019-02-28T00:31:00Z">
        <w:r>
          <w:t xml:space="preserve"> </w:t>
        </w:r>
      </w:ins>
      <w:ins w:id="29" w:author="Intel User" w:date="2019-02-28T00:41:00Z">
        <w:r w:rsidR="00394AEB">
          <w:t>at</w:t>
        </w:r>
      </w:ins>
      <w:ins w:id="30" w:author="Intel User" w:date="2019-02-28T00:40:00Z">
        <w:r w:rsidR="00394AEB">
          <w:t xml:space="preserve"> UE </w:t>
        </w:r>
      </w:ins>
      <w:ins w:id="31" w:author="Intel User" w:date="2019-02-28T01:05:00Z">
        <w:r w:rsidR="007A39AA">
          <w:t xml:space="preserve">side </w:t>
        </w:r>
      </w:ins>
      <w:ins w:id="32" w:author="Intel User" w:date="2019-02-28T01:01:00Z">
        <w:r w:rsidR="007A39AA">
          <w:t xml:space="preserve">/ </w:t>
        </w:r>
      </w:ins>
      <w:proofErr w:type="spellStart"/>
      <w:ins w:id="33" w:author="Intel User" w:date="2019-02-28T00:41:00Z">
        <w:r w:rsidR="00394AEB">
          <w:t>g</w:t>
        </w:r>
      </w:ins>
      <w:ins w:id="34" w:author="Intel User" w:date="2019-02-28T00:40:00Z">
        <w:r w:rsidR="00394AEB">
          <w:t>NB</w:t>
        </w:r>
        <w:proofErr w:type="spellEnd"/>
        <w:r w:rsidR="00394AEB">
          <w:t xml:space="preserve"> </w:t>
        </w:r>
      </w:ins>
      <w:ins w:id="35" w:author="Intel User" w:date="2019-02-28T00:41:00Z">
        <w:r w:rsidR="00394AEB">
          <w:t xml:space="preserve">side or any other network entity </w:t>
        </w:r>
      </w:ins>
      <w:ins w:id="36" w:author="Intel User" w:date="2019-02-28T00:31:00Z">
        <w:r>
          <w:t xml:space="preserve">and report </w:t>
        </w:r>
      </w:ins>
      <w:ins w:id="37" w:author="Intel User" w:date="2019-02-28T01:00:00Z">
        <w:r w:rsidR="007A39AA">
          <w:t xml:space="preserve">received </w:t>
        </w:r>
      </w:ins>
      <w:ins w:id="38" w:author="Intel User" w:date="2019-02-28T01:01:00Z">
        <w:r w:rsidR="007A39AA">
          <w:t xml:space="preserve">signal </w:t>
        </w:r>
      </w:ins>
      <w:ins w:id="39" w:author="Intel User" w:date="2019-02-28T01:00:00Z">
        <w:r w:rsidR="007A39AA">
          <w:t>waveform</w:t>
        </w:r>
      </w:ins>
      <w:ins w:id="40" w:author="Intel User" w:date="2019-02-28T00:31:00Z">
        <w:r>
          <w:t xml:space="preserve"> to </w:t>
        </w:r>
      </w:ins>
      <w:ins w:id="41" w:author="Intel User" w:date="2019-02-28T00:40:00Z">
        <w:r w:rsidR="00394AEB">
          <w:t xml:space="preserve">the </w:t>
        </w:r>
      </w:ins>
      <w:ins w:id="42" w:author="Intel User" w:date="2019-02-28T00:31:00Z">
        <w:r>
          <w:t>location server</w:t>
        </w:r>
      </w:ins>
      <w:ins w:id="43" w:author="Intel User" w:date="2019-02-28T01:00:00Z">
        <w:r w:rsidR="007A39AA">
          <w:t xml:space="preserve"> or </w:t>
        </w:r>
        <w:proofErr w:type="spellStart"/>
        <w:r w:rsidR="007A39AA">
          <w:t>gNB</w:t>
        </w:r>
      </w:ins>
      <w:proofErr w:type="spellEnd"/>
      <w:ins w:id="44" w:author="Intel User" w:date="2019-02-28T00:31:00Z">
        <w:r>
          <w:t xml:space="preserve">, so that location server </w:t>
        </w:r>
      </w:ins>
      <w:ins w:id="45" w:author="Intel User" w:date="2019-02-28T01:00:00Z">
        <w:r w:rsidR="007A39AA">
          <w:t xml:space="preserve">or </w:t>
        </w:r>
        <w:proofErr w:type="spellStart"/>
        <w:r w:rsidR="007A39AA">
          <w:t>gNB</w:t>
        </w:r>
        <w:proofErr w:type="spellEnd"/>
        <w:r w:rsidR="007A39AA">
          <w:t xml:space="preserve"> </w:t>
        </w:r>
      </w:ins>
      <w:ins w:id="46" w:author="Intel User" w:date="2019-02-28T00:31:00Z">
        <w:r>
          <w:t xml:space="preserve">can </w:t>
        </w:r>
      </w:ins>
      <w:ins w:id="47" w:author="Intel User" w:date="2019-02-28T00:42:00Z">
        <w:r w:rsidR="00394AEB">
          <w:t>utilize</w:t>
        </w:r>
      </w:ins>
      <w:ins w:id="48" w:author="Intel User" w:date="2019-02-28T00:36:00Z">
        <w:r>
          <w:t xml:space="preserve"> received signal waveform report and transmitted signals </w:t>
        </w:r>
      </w:ins>
      <w:ins w:id="49" w:author="Intel User" w:date="2019-02-28T01:08:00Z">
        <w:r w:rsidR="007A39AA">
          <w:t xml:space="preserve">(e.g. reference signals) </w:t>
        </w:r>
      </w:ins>
      <w:ins w:id="50" w:author="Intel User" w:date="2019-02-28T00:36:00Z">
        <w:r>
          <w:t xml:space="preserve">to </w:t>
        </w:r>
      </w:ins>
      <w:ins w:id="51" w:author="Intel User" w:date="2019-02-28T00:31:00Z">
        <w:r>
          <w:t xml:space="preserve">perform </w:t>
        </w:r>
      </w:ins>
      <w:ins w:id="52" w:author="Intel User" w:date="2019-02-28T00:32:00Z">
        <w:r>
          <w:t xml:space="preserve">measurements of </w:t>
        </w:r>
      </w:ins>
      <w:ins w:id="53" w:author="Intel User" w:date="2019-02-28T00:35:00Z">
        <w:r>
          <w:t xml:space="preserve">signal location </w:t>
        </w:r>
      </w:ins>
      <w:ins w:id="54" w:author="Intel User" w:date="2019-02-28T00:32:00Z">
        <w:r>
          <w:t xml:space="preserve">parameters required </w:t>
        </w:r>
      </w:ins>
      <w:ins w:id="55" w:author="Intel User" w:date="2019-02-28T00:35:00Z">
        <w:r>
          <w:t xml:space="preserve">for UE </w:t>
        </w:r>
        <w:r w:rsidRPr="00945372">
          <w:t>positioning</w:t>
        </w:r>
      </w:ins>
      <w:ins w:id="56" w:author="Intel User" w:date="2019-02-28T08:49:00Z">
        <w:r w:rsidR="008E5068" w:rsidRPr="00945372">
          <w:t xml:space="preserve"> </w:t>
        </w:r>
      </w:ins>
      <w:ins w:id="57" w:author="Intel User" w:date="2019-02-28T14:26:00Z">
        <w:r w:rsidR="00765A49">
          <w:fldChar w:fldCharType="begin"/>
        </w:r>
        <w:r w:rsidR="00765A49">
          <w:instrText xml:space="preserve"> REF _Ref2256418 \r \h </w:instrText>
        </w:r>
      </w:ins>
      <w:r w:rsidR="00765A49">
        <w:fldChar w:fldCharType="separate"/>
      </w:r>
      <w:ins w:id="58" w:author="Intel User" w:date="2019-02-28T14:26:00Z">
        <w:r w:rsidR="00765A49">
          <w:t>[1]</w:t>
        </w:r>
        <w:r w:rsidR="00765A49">
          <w:fldChar w:fldCharType="end"/>
        </w:r>
      </w:ins>
      <w:ins w:id="59" w:author="Intel User" w:date="2019-02-28T14:27:00Z">
        <w:r w:rsidR="00765A49">
          <w:t>-</w:t>
        </w:r>
      </w:ins>
      <w:ins w:id="60" w:author="Intel User" w:date="2019-02-28T14:26:00Z">
        <w:r w:rsidR="00765A49">
          <w:fldChar w:fldCharType="begin"/>
        </w:r>
        <w:r w:rsidR="00765A49">
          <w:instrText xml:space="preserve"> REF _Ref2256420 \r \h </w:instrText>
        </w:r>
      </w:ins>
      <w:r w:rsidR="00765A49">
        <w:fldChar w:fldCharType="separate"/>
      </w:r>
      <w:ins w:id="61" w:author="Intel User" w:date="2019-02-28T14:26:00Z">
        <w:r w:rsidR="00765A49">
          <w:t>[2]</w:t>
        </w:r>
        <w:r w:rsidR="00765A49">
          <w:fldChar w:fldCharType="end"/>
        </w:r>
      </w:ins>
      <w:ins w:id="62" w:author="Intel User" w:date="2019-02-28T08:44:00Z">
        <w:r w:rsidR="00BF4D60" w:rsidRPr="00945372">
          <w:t>.</w:t>
        </w:r>
      </w:ins>
    </w:p>
    <w:p w14:paraId="4D5223BF" w14:textId="49F842E5" w:rsidR="000F6156" w:rsidRPr="00E724FF" w:rsidRDefault="000F6156" w:rsidP="00E724FF">
      <w:pPr>
        <w:pStyle w:val="Heading2"/>
        <w:tabs>
          <w:tab w:val="clear" w:pos="5255"/>
          <w:tab w:val="num" w:pos="576"/>
        </w:tabs>
        <w:ind w:left="576"/>
        <w:rPr>
          <w:ins w:id="63" w:author="Intel User" w:date="2019-02-27T23:54:00Z"/>
        </w:rPr>
      </w:pPr>
      <w:ins w:id="64" w:author="Intel User" w:date="2019-02-27T23:54:00Z">
        <w:r w:rsidRPr="00E724FF">
          <w:t>UE-Based Positioning</w:t>
        </w:r>
      </w:ins>
    </w:p>
    <w:p w14:paraId="157CC93F" w14:textId="175C10FA" w:rsidR="000F6156" w:rsidRDefault="00E001E1" w:rsidP="00E724FF">
      <w:pPr>
        <w:jc w:val="both"/>
        <w:rPr>
          <w:ins w:id="65" w:author="Intel User" w:date="2019-02-28T08:51:00Z"/>
        </w:rPr>
      </w:pPr>
      <w:ins w:id="66" w:author="Intel User" w:date="2019-02-28T08:29:00Z">
        <w:r w:rsidRPr="00E001E1">
          <w:t xml:space="preserve">Performing the positioning estimation at the UE (UE-based positioning) using RAT-dependent DL-only, UL-only, or DL+UL measurements and information related to the </w:t>
        </w:r>
        <w:proofErr w:type="spellStart"/>
        <w:r w:rsidRPr="00E001E1">
          <w:t>gNBs</w:t>
        </w:r>
        <w:proofErr w:type="spellEnd"/>
        <w:r w:rsidRPr="00E001E1">
          <w:t xml:space="preserve"> (e.g., location of </w:t>
        </w:r>
        <w:proofErr w:type="spellStart"/>
        <w:r w:rsidRPr="00E001E1">
          <w:t>gNBs</w:t>
        </w:r>
        <w:proofErr w:type="spellEnd"/>
        <w:r w:rsidRPr="00E001E1">
          <w:t>) was proposed during this study</w:t>
        </w:r>
      </w:ins>
      <w:ins w:id="67" w:author="Intel User" w:date="2019-02-28T08:51:00Z">
        <w:r w:rsidR="008E5068">
          <w:t xml:space="preserve"> </w:t>
        </w:r>
      </w:ins>
      <w:ins w:id="68" w:author="Intel User" w:date="2019-02-28T14:27:00Z">
        <w:r w:rsidR="00765A49">
          <w:fldChar w:fldCharType="begin"/>
        </w:r>
        <w:r w:rsidR="00765A49">
          <w:instrText xml:space="preserve"> REF _Ref2256454 \r \h </w:instrText>
        </w:r>
      </w:ins>
      <w:r w:rsidR="00765A49">
        <w:fldChar w:fldCharType="separate"/>
      </w:r>
      <w:ins w:id="69" w:author="Intel User" w:date="2019-02-28T14:27:00Z">
        <w:r w:rsidR="00765A49">
          <w:t>[3]</w:t>
        </w:r>
        <w:r w:rsidR="00765A49">
          <w:fldChar w:fldCharType="end"/>
        </w:r>
        <w:r w:rsidR="00765A49">
          <w:t>-</w:t>
        </w:r>
        <w:r w:rsidR="00765A49">
          <w:fldChar w:fldCharType="begin"/>
        </w:r>
        <w:r w:rsidR="00765A49">
          <w:instrText xml:space="preserve"> REF _Ref2256456 \r \h </w:instrText>
        </w:r>
      </w:ins>
      <w:r w:rsidR="00765A49">
        <w:fldChar w:fldCharType="separate"/>
      </w:r>
      <w:ins w:id="70" w:author="Intel User" w:date="2019-02-28T14:27:00Z">
        <w:r w:rsidR="00765A49">
          <w:t>[4]</w:t>
        </w:r>
        <w:r w:rsidR="00765A49">
          <w:fldChar w:fldCharType="end"/>
        </w:r>
      </w:ins>
      <w:ins w:id="71" w:author="Intel User" w:date="2019-02-28T08:29:00Z">
        <w:r w:rsidRPr="00E001E1">
          <w:t>. UE-based RAT-</w:t>
        </w:r>
        <w:r w:rsidRPr="008E5068">
          <w:t>dependent positioning and their hybridization with e.g. RAT-independent methods was also proposed.</w:t>
        </w:r>
      </w:ins>
      <w:ins w:id="72" w:author="Intel User" w:date="2019-02-28T08:50:00Z">
        <w:r w:rsidR="008E5068" w:rsidRPr="008E5068">
          <w:t xml:space="preserve"> </w:t>
        </w:r>
      </w:ins>
      <w:ins w:id="73" w:author="Intel User" w:date="2019-02-28T08:29:00Z">
        <w:r w:rsidRPr="008E5068">
          <w:t>It was concluded that</w:t>
        </w:r>
      </w:ins>
      <w:ins w:id="74" w:author="Intel User" w:date="2019-02-28T08:30:00Z">
        <w:r w:rsidRPr="008E5068">
          <w:t xml:space="preserve"> </w:t>
        </w:r>
      </w:ins>
      <w:ins w:id="75" w:author="Intel User" w:date="2019-02-27T23:53:00Z">
        <w:r w:rsidR="000F6156" w:rsidRPr="009E7C66">
          <w:t>DL-only UE-based positioning is feasible from a RAN1 perspective. System level aspects need further consideration in other working groups.</w:t>
        </w:r>
      </w:ins>
    </w:p>
    <w:p w14:paraId="35C4F974" w14:textId="47F2BFCB" w:rsidR="000F6156" w:rsidRDefault="00AC7BED" w:rsidP="00E724FF">
      <w:pPr>
        <w:pStyle w:val="Heading2"/>
        <w:tabs>
          <w:tab w:val="clear" w:pos="5255"/>
          <w:tab w:val="num" w:pos="576"/>
        </w:tabs>
        <w:ind w:left="576"/>
        <w:rPr>
          <w:ins w:id="76" w:author="Intel User" w:date="2019-02-28T00:20:00Z"/>
        </w:rPr>
      </w:pPr>
      <w:ins w:id="77" w:author="Intel User" w:date="2019-02-27T23:55:00Z">
        <w:r w:rsidRPr="00E724FF">
          <w:t>M</w:t>
        </w:r>
      </w:ins>
      <w:ins w:id="78" w:author="Intel User" w:date="2019-02-27T23:53:00Z">
        <w:r w:rsidR="00DA5446" w:rsidRPr="00E724FF">
          <w:t xml:space="preserve">ultipath </w:t>
        </w:r>
      </w:ins>
      <w:ins w:id="79" w:author="Intel User" w:date="2019-02-28T00:19:00Z">
        <w:r w:rsidR="00DA5446">
          <w:t>M</w:t>
        </w:r>
      </w:ins>
      <w:ins w:id="80" w:author="Intel User" w:date="2019-02-27T23:53:00Z">
        <w:r w:rsidR="00DA5446" w:rsidRPr="00E724FF">
          <w:t>easurements</w:t>
        </w:r>
      </w:ins>
    </w:p>
    <w:p w14:paraId="616BE2F5" w14:textId="5DA9F8E8" w:rsidR="00765A49" w:rsidRDefault="00570887" w:rsidP="00765A49">
      <w:pPr>
        <w:jc w:val="both"/>
        <w:rPr>
          <w:ins w:id="81" w:author="Intel User" w:date="2019-02-28T14:25:00Z"/>
        </w:rPr>
      </w:pPr>
      <w:ins w:id="82" w:author="Intel User" w:date="2019-02-28T01:34:00Z">
        <w:r>
          <w:t xml:space="preserve">Multipath measurements for positioning </w:t>
        </w:r>
      </w:ins>
      <w:ins w:id="83" w:author="Intel User" w:date="2019-02-28T08:52:00Z">
        <w:r w:rsidR="008E5068">
          <w:t>w</w:t>
        </w:r>
      </w:ins>
      <w:ins w:id="84" w:author="Intel User" w:date="2019-02-28T14:28:00Z">
        <w:r w:rsidR="00765A49">
          <w:t>ere</w:t>
        </w:r>
      </w:ins>
      <w:ins w:id="85" w:author="Intel User" w:date="2019-02-28T08:52:00Z">
        <w:r w:rsidR="008E5068">
          <w:t xml:space="preserve"> </w:t>
        </w:r>
      </w:ins>
      <w:ins w:id="86" w:author="Intel User" w:date="2019-02-28T01:34:00Z">
        <w:r>
          <w:t>proposed</w:t>
        </w:r>
      </w:ins>
      <w:ins w:id="87" w:author="Intel User" w:date="2019-02-28T14:28:00Z">
        <w:r w:rsidR="00765A49">
          <w:fldChar w:fldCharType="begin"/>
        </w:r>
        <w:r w:rsidR="00765A49">
          <w:instrText xml:space="preserve"> REF _Ref2256498 \n \h </w:instrText>
        </w:r>
      </w:ins>
      <w:r w:rsidR="00765A49">
        <w:fldChar w:fldCharType="end"/>
      </w:r>
      <w:ins w:id="88" w:author="Intel User" w:date="2019-02-28T01:34:00Z">
        <w:r>
          <w:t xml:space="preserve"> </w:t>
        </w:r>
      </w:ins>
      <w:ins w:id="89" w:author="Intel User" w:date="2019-02-28T14:28:00Z">
        <w:r w:rsidR="00765A49">
          <w:fldChar w:fldCharType="begin"/>
        </w:r>
        <w:r w:rsidR="00765A49">
          <w:instrText xml:space="preserve"> REF _Ref2256496 \n \h </w:instrText>
        </w:r>
      </w:ins>
      <w:r w:rsidR="00765A49">
        <w:fldChar w:fldCharType="separate"/>
      </w:r>
      <w:ins w:id="90" w:author="Intel User" w:date="2019-02-28T14:28:00Z">
        <w:r w:rsidR="00765A49">
          <w:t>[5]</w:t>
        </w:r>
        <w:r w:rsidR="00765A49">
          <w:fldChar w:fldCharType="end"/>
        </w:r>
        <w:r w:rsidR="00765A49">
          <w:t>-</w:t>
        </w:r>
        <w:r w:rsidR="00765A49">
          <w:fldChar w:fldCharType="begin"/>
        </w:r>
        <w:r w:rsidR="00765A49">
          <w:instrText xml:space="preserve"> REF _Ref2256498 \n \h </w:instrText>
        </w:r>
      </w:ins>
      <w:r w:rsidR="00765A49">
        <w:fldChar w:fldCharType="separate"/>
      </w:r>
      <w:ins w:id="91" w:author="Intel User" w:date="2019-02-28T14:28:00Z">
        <w:r w:rsidR="00765A49">
          <w:t>[6]</w:t>
        </w:r>
        <w:r w:rsidR="00765A49">
          <w:fldChar w:fldCharType="end"/>
        </w:r>
      </w:ins>
      <w:ins w:id="92" w:author="Intel User" w:date="2019-02-28T01:34:00Z">
        <w:r>
          <w:t>. The measurements include delay and angle information from multiple paths. Such measurements are needed to en</w:t>
        </w:r>
        <w:r w:rsidR="00F51833">
          <w:t xml:space="preserve">able </w:t>
        </w:r>
      </w:ins>
      <w:ins w:id="93" w:author="Intel User" w:date="2019-02-28T08:54:00Z">
        <w:r w:rsidR="008E5068">
          <w:t xml:space="preserve">multi-path based </w:t>
        </w:r>
      </w:ins>
      <w:ins w:id="94" w:author="Intel User" w:date="2019-02-28T01:34:00Z">
        <w:r w:rsidR="00F51833">
          <w:t>positioning</w:t>
        </w:r>
      </w:ins>
      <w:ins w:id="95" w:author="Intel User" w:date="2019-02-28T08:53:00Z">
        <w:r w:rsidR="008E5068">
          <w:t xml:space="preserve"> </w:t>
        </w:r>
      </w:ins>
      <w:ins w:id="96" w:author="Intel User" w:date="2019-02-28T08:55:00Z">
        <w:r w:rsidR="008E5068">
          <w:t xml:space="preserve">(e.g. using single base station) </w:t>
        </w:r>
      </w:ins>
      <w:ins w:id="97" w:author="Intel User" w:date="2019-02-28T08:54:00Z">
        <w:r w:rsidR="008E5068">
          <w:t xml:space="preserve">as </w:t>
        </w:r>
      </w:ins>
      <w:ins w:id="98" w:author="Intel User" w:date="2019-02-28T08:53:00Z">
        <w:r w:rsidR="008E5068">
          <w:t>described in</w:t>
        </w:r>
      </w:ins>
      <w:ins w:id="99" w:author="Intel User" w:date="2019-02-28T01:34:00Z">
        <w:r w:rsidR="00F51833">
          <w:t xml:space="preserve"> </w:t>
        </w:r>
      </w:ins>
      <w:ins w:id="100" w:author="Intel User" w:date="2019-02-28T14:28:00Z">
        <w:r w:rsidR="00765A49">
          <w:fldChar w:fldCharType="begin"/>
        </w:r>
        <w:r w:rsidR="00765A49">
          <w:instrText xml:space="preserve"> REF _Ref2256498 \n \h </w:instrText>
        </w:r>
      </w:ins>
      <w:r w:rsidR="00765A49">
        <w:fldChar w:fldCharType="separate"/>
      </w:r>
      <w:ins w:id="101" w:author="Intel User" w:date="2019-02-28T14:28:00Z">
        <w:r w:rsidR="00765A49">
          <w:t>[6]</w:t>
        </w:r>
        <w:r w:rsidR="00765A49">
          <w:fldChar w:fldCharType="end"/>
        </w:r>
      </w:ins>
      <w:ins w:id="102" w:author="Intel User" w:date="2019-02-28T01:34:00Z">
        <w:r w:rsidR="00F51833">
          <w:t>.</w:t>
        </w:r>
      </w:ins>
      <w:bookmarkStart w:id="103" w:name="_Ref536435103"/>
    </w:p>
    <w:bookmarkEnd w:id="103"/>
    <w:p w14:paraId="5A2D78B8" w14:textId="7EC0AA25" w:rsidR="000F6156" w:rsidRDefault="000F6156" w:rsidP="00E724FF">
      <w:pPr>
        <w:pStyle w:val="Heading2"/>
        <w:tabs>
          <w:tab w:val="clear" w:pos="5255"/>
          <w:tab w:val="num" w:pos="576"/>
        </w:tabs>
        <w:ind w:left="576"/>
        <w:rPr>
          <w:ins w:id="104" w:author="Intel User" w:date="2019-02-28T00:20:00Z"/>
        </w:rPr>
      </w:pPr>
      <w:ins w:id="105" w:author="Intel User" w:date="2019-02-27T23:53:00Z">
        <w:r w:rsidRPr="00E724FF">
          <w:t xml:space="preserve">LOS </w:t>
        </w:r>
      </w:ins>
      <w:ins w:id="106" w:author="Intel User" w:date="2019-02-28T00:19:00Z">
        <w:r w:rsidR="00DA5446">
          <w:t>D</w:t>
        </w:r>
      </w:ins>
      <w:ins w:id="107" w:author="Intel User" w:date="2019-02-27T23:53:00Z">
        <w:r w:rsidRPr="00E724FF">
          <w:t>etection</w:t>
        </w:r>
      </w:ins>
    </w:p>
    <w:p w14:paraId="725882B4" w14:textId="36BF8EAA" w:rsidR="00E804C5" w:rsidRDefault="008E5068" w:rsidP="00DA5446">
      <w:pPr>
        <w:jc w:val="both"/>
        <w:rPr>
          <w:ins w:id="108" w:author="Intel User" w:date="2019-02-28T14:25:00Z"/>
        </w:rPr>
      </w:pPr>
      <w:ins w:id="109" w:author="Intel User" w:date="2019-02-28T08:56:00Z">
        <w:r>
          <w:t xml:space="preserve">LOS detection was proposed for NR positioning. </w:t>
        </w:r>
      </w:ins>
      <w:ins w:id="110" w:author="Intel User" w:date="2019-02-28T09:02:00Z">
        <w:r w:rsidR="00E804C5">
          <w:t>In order to</w:t>
        </w:r>
      </w:ins>
      <w:ins w:id="111" w:author="Intel User" w:date="2019-02-28T08:58:00Z">
        <w:r w:rsidR="00E804C5">
          <w:t xml:space="preserve"> address this problem </w:t>
        </w:r>
      </w:ins>
      <w:ins w:id="112" w:author="Intel User" w:date="2019-02-28T09:02:00Z">
        <w:r w:rsidR="00E804C5">
          <w:t>the</w:t>
        </w:r>
      </w:ins>
      <w:ins w:id="113" w:author="Intel User" w:date="2019-02-28T09:01:00Z">
        <w:r w:rsidR="00E804C5">
          <w:t xml:space="preserve"> </w:t>
        </w:r>
      </w:ins>
      <w:ins w:id="114" w:author="Intel User" w:date="2019-02-28T08:58:00Z">
        <w:r w:rsidR="00E804C5">
          <w:t>utilization of</w:t>
        </w:r>
      </w:ins>
      <w:ins w:id="115" w:author="Intel User" w:date="2019-02-28T08:57:00Z">
        <w:r>
          <w:t xml:space="preserve"> signal </w:t>
        </w:r>
      </w:ins>
      <w:ins w:id="116" w:author="Intel User" w:date="2019-02-28T09:02:00Z">
        <w:r w:rsidR="00E804C5">
          <w:t xml:space="preserve">properties and measurements </w:t>
        </w:r>
      </w:ins>
      <w:ins w:id="117" w:author="Intel User" w:date="2019-02-28T09:03:00Z">
        <w:r w:rsidR="00E804C5">
          <w:t>were proposed</w:t>
        </w:r>
      </w:ins>
      <w:ins w:id="118" w:author="Intel User" w:date="2019-02-28T09:02:00Z">
        <w:r w:rsidR="00E804C5">
          <w:t xml:space="preserve"> (e.g. </w:t>
        </w:r>
      </w:ins>
      <w:ins w:id="119" w:author="Intel User" w:date="2019-02-28T08:57:00Z">
        <w:r>
          <w:t>polarization propertie</w:t>
        </w:r>
        <w:r w:rsidR="00E804C5">
          <w:t>s</w:t>
        </w:r>
      </w:ins>
      <w:ins w:id="120" w:author="Intel User" w:date="2019-02-28T09:01:00Z">
        <w:r w:rsidR="00E804C5">
          <w:t xml:space="preserve"> </w:t>
        </w:r>
      </w:ins>
      <w:ins w:id="121" w:author="Intel User" w:date="2019-02-28T14:29:00Z">
        <w:r w:rsidR="00765A49">
          <w:fldChar w:fldCharType="begin"/>
        </w:r>
        <w:r w:rsidR="00765A49">
          <w:instrText xml:space="preserve"> REF _Ref2256584 \n \h </w:instrText>
        </w:r>
      </w:ins>
      <w:r w:rsidR="00765A49">
        <w:fldChar w:fldCharType="separate"/>
      </w:r>
      <w:ins w:id="122" w:author="Intel User" w:date="2019-02-28T14:29:00Z">
        <w:r w:rsidR="00765A49">
          <w:t>[7]</w:t>
        </w:r>
        <w:r w:rsidR="00765A49">
          <w:fldChar w:fldCharType="end"/>
        </w:r>
        <w:r w:rsidR="00765A49">
          <w:t>-</w:t>
        </w:r>
        <w:r w:rsidR="00765A49">
          <w:fldChar w:fldCharType="begin"/>
        </w:r>
        <w:r w:rsidR="00765A49">
          <w:instrText xml:space="preserve"> REF _Ref2256586 \n \h </w:instrText>
        </w:r>
      </w:ins>
      <w:r w:rsidR="00765A49">
        <w:fldChar w:fldCharType="separate"/>
      </w:r>
      <w:ins w:id="123" w:author="Intel User" w:date="2019-02-28T14:29:00Z">
        <w:r w:rsidR="00765A49">
          <w:t>[8]</w:t>
        </w:r>
        <w:r w:rsidR="00765A49">
          <w:fldChar w:fldCharType="end"/>
        </w:r>
        <w:r w:rsidR="00765A49">
          <w:t>)</w:t>
        </w:r>
      </w:ins>
    </w:p>
    <w:p w14:paraId="106DF965" w14:textId="1A08AA32" w:rsidR="00AC7BED" w:rsidRDefault="00AC7BED" w:rsidP="00E724FF">
      <w:pPr>
        <w:pStyle w:val="Heading2"/>
        <w:tabs>
          <w:tab w:val="clear" w:pos="5255"/>
          <w:tab w:val="num" w:pos="576"/>
        </w:tabs>
        <w:ind w:left="576"/>
        <w:rPr>
          <w:ins w:id="124" w:author="Intel User" w:date="2019-02-28T00:25:00Z"/>
        </w:rPr>
      </w:pPr>
      <w:ins w:id="125" w:author="Intel User" w:date="2019-02-27T23:56:00Z">
        <w:r w:rsidRPr="00E724FF">
          <w:lastRenderedPageBreak/>
          <w:t>Positioning for UEs in RRC_IDLE/INACTIVE States</w:t>
        </w:r>
      </w:ins>
    </w:p>
    <w:p w14:paraId="44E87EC8" w14:textId="0BACEC26" w:rsidR="00765A49" w:rsidRDefault="00E804C5" w:rsidP="00765A49">
      <w:pPr>
        <w:jc w:val="both"/>
        <w:rPr>
          <w:ins w:id="126" w:author="Intel User" w:date="2019-02-28T14:25:00Z"/>
        </w:rPr>
      </w:pPr>
      <w:ins w:id="127" w:author="Intel User" w:date="2019-02-28T09:05:00Z">
        <w:r>
          <w:t xml:space="preserve">Study was conducted on whether it is beneficial to support and if so, how to support, NR based positioning for UEs in RRC-IDLE and/or RRC-INACTIVE states. </w:t>
        </w:r>
      </w:ins>
      <w:ins w:id="128" w:author="Intel User" w:date="2019-02-28T09:10:00Z">
        <w:r w:rsidR="00422973">
          <w:t xml:space="preserve">The solutions based on this approach are described in </w:t>
        </w:r>
      </w:ins>
      <w:ins w:id="129" w:author="Intel User" w:date="2019-02-28T14:29:00Z">
        <w:r w:rsidR="00765A49">
          <w:fldChar w:fldCharType="begin"/>
        </w:r>
        <w:r w:rsidR="00765A49">
          <w:instrText xml:space="preserve"> REF _Ref2256613 \n \h </w:instrText>
        </w:r>
      </w:ins>
      <w:r w:rsidR="00765A49">
        <w:fldChar w:fldCharType="separate"/>
      </w:r>
      <w:ins w:id="130" w:author="Intel User" w:date="2019-02-28T14:29:00Z">
        <w:r w:rsidR="00765A49">
          <w:t>[9]</w:t>
        </w:r>
        <w:r w:rsidR="00765A49">
          <w:fldChar w:fldCharType="end"/>
        </w:r>
      </w:ins>
      <w:ins w:id="131" w:author="Intel User" w:date="2019-02-28T14:30:00Z">
        <w:r w:rsidR="00765A49">
          <w:t>-</w:t>
        </w:r>
      </w:ins>
      <w:ins w:id="132" w:author="Intel User" w:date="2019-02-28T14:29:00Z">
        <w:r w:rsidR="00765A49">
          <w:fldChar w:fldCharType="begin"/>
        </w:r>
        <w:r w:rsidR="00765A49">
          <w:instrText xml:space="preserve"> REF _Ref2256615 \n \h </w:instrText>
        </w:r>
      </w:ins>
      <w:r w:rsidR="00765A49">
        <w:fldChar w:fldCharType="separate"/>
      </w:r>
      <w:ins w:id="133" w:author="Intel User" w:date="2019-02-28T14:29:00Z">
        <w:r w:rsidR="00765A49">
          <w:t>[11]</w:t>
        </w:r>
        <w:r w:rsidR="00765A49">
          <w:fldChar w:fldCharType="end"/>
        </w:r>
      </w:ins>
      <w:bookmarkStart w:id="134" w:name="_Ref1944052"/>
      <w:ins w:id="135" w:author="Intel User" w:date="2019-02-28T14:30:00Z">
        <w:r w:rsidR="00765A49">
          <w:t>.</w:t>
        </w:r>
      </w:ins>
    </w:p>
    <w:bookmarkEnd w:id="134"/>
    <w:p w14:paraId="1362A3F6" w14:textId="33A672EB" w:rsidR="00AC7BED" w:rsidRDefault="00AC7BED" w:rsidP="00E724FF">
      <w:pPr>
        <w:pStyle w:val="Heading2"/>
        <w:tabs>
          <w:tab w:val="clear" w:pos="5255"/>
          <w:tab w:val="num" w:pos="576"/>
        </w:tabs>
        <w:ind w:left="576"/>
        <w:rPr>
          <w:ins w:id="136" w:author="Intel User" w:date="2019-02-28T00:26:00Z"/>
        </w:rPr>
      </w:pPr>
      <w:ins w:id="137" w:author="Intel User" w:date="2019-02-27T23:58:00Z">
        <w:r w:rsidRPr="00E724FF">
          <w:t>UL SRS Enhancements for NR Positioning</w:t>
        </w:r>
      </w:ins>
    </w:p>
    <w:p w14:paraId="615452AC" w14:textId="2BFBCF11" w:rsidR="00DA5446" w:rsidRDefault="00DA5446" w:rsidP="00E724FF">
      <w:pPr>
        <w:jc w:val="both"/>
        <w:rPr>
          <w:ins w:id="138" w:author="Intel User" w:date="2019-02-28T00:26:00Z"/>
        </w:rPr>
      </w:pPr>
      <w:ins w:id="139" w:author="Intel User" w:date="2019-02-28T00:26:00Z">
        <w:r>
          <w:t xml:space="preserve">The following list of enhancements for </w:t>
        </w:r>
      </w:ins>
      <w:ins w:id="140" w:author="Intel User" w:date="2019-02-28T09:15:00Z">
        <w:r w:rsidR="00422973">
          <w:t xml:space="preserve">UL </w:t>
        </w:r>
      </w:ins>
      <w:ins w:id="141" w:author="Intel User" w:date="2019-02-28T00:26:00Z">
        <w:r>
          <w:t>SRS</w:t>
        </w:r>
      </w:ins>
      <w:ins w:id="142" w:author="Intel User" w:date="2019-02-28T09:15:00Z">
        <w:r w:rsidR="00422973">
          <w:t xml:space="preserve"> was proposed</w:t>
        </w:r>
      </w:ins>
      <w:ins w:id="143" w:author="Intel User" w:date="2019-02-28T00:26:00Z">
        <w:r w:rsidR="00422973">
          <w:t>:</w:t>
        </w:r>
      </w:ins>
    </w:p>
    <w:p w14:paraId="5943CF98" w14:textId="4915DE36" w:rsidR="006E489B" w:rsidRDefault="00DA5446" w:rsidP="00422973">
      <w:pPr>
        <w:pStyle w:val="B1"/>
        <w:rPr>
          <w:ins w:id="144" w:author="Intel User" w:date="2019-02-28T09:22:00Z"/>
        </w:rPr>
      </w:pPr>
      <w:ins w:id="145" w:author="Intel User" w:date="2019-02-28T00:27:00Z">
        <w:r>
          <w:t>-</w:t>
        </w:r>
        <w:r>
          <w:tab/>
        </w:r>
      </w:ins>
      <w:ins w:id="146" w:author="Intel User" w:date="2019-02-28T00:26:00Z">
        <w:r w:rsidRPr="005048BB">
          <w:t xml:space="preserve">SRS </w:t>
        </w:r>
        <w:r w:rsidR="00422973">
          <w:t>physical structure</w:t>
        </w:r>
      </w:ins>
      <w:ins w:id="147" w:author="Intel User" w:date="2019-02-28T09:17:00Z">
        <w:r w:rsidR="00422973">
          <w:t xml:space="preserve"> (e.g. </w:t>
        </w:r>
        <w:r w:rsidR="00422973" w:rsidRPr="002B1836">
          <w:t>comb configuration</w:t>
        </w:r>
        <w:r w:rsidR="00422973">
          <w:t xml:space="preserve">, </w:t>
        </w:r>
        <w:r w:rsidR="00422973" w:rsidRPr="005048BB">
          <w:t>sequence design</w:t>
        </w:r>
      </w:ins>
      <w:r w:rsidR="00321DA1">
        <w:t>)</w:t>
      </w:r>
      <w:bookmarkStart w:id="148" w:name="_GoBack"/>
      <w:bookmarkEnd w:id="148"/>
    </w:p>
    <w:p w14:paraId="47EC31EB" w14:textId="66B44594" w:rsidR="00422973" w:rsidRDefault="007B7258" w:rsidP="00422973">
      <w:pPr>
        <w:pStyle w:val="B1"/>
        <w:rPr>
          <w:ins w:id="149" w:author="Intel User" w:date="2019-02-28T09:17:00Z"/>
        </w:rPr>
      </w:pPr>
      <w:ins w:id="150" w:author="Intel User" w:date="2019-02-28T09:22:00Z">
        <w:r>
          <w:t>-</w:t>
        </w:r>
        <w:r>
          <w:tab/>
        </w:r>
        <w:r w:rsidR="006E489B">
          <w:t>SRS resource enhancements (</w:t>
        </w:r>
      </w:ins>
      <w:ins w:id="151" w:author="Intel User" w:date="2019-02-28T09:24:00Z">
        <w:r w:rsidR="006E489B">
          <w:t xml:space="preserve">e.g. </w:t>
        </w:r>
      </w:ins>
      <w:ins w:id="152" w:author="Intel User" w:date="2019-02-28T09:18:00Z">
        <w:r w:rsidR="006E489B">
          <w:t>resource configuration settings</w:t>
        </w:r>
      </w:ins>
      <w:ins w:id="153" w:author="Intel User" w:date="2019-02-28T09:24:00Z">
        <w:r w:rsidR="006E489B">
          <w:t xml:space="preserve">, </w:t>
        </w:r>
      </w:ins>
      <w:ins w:id="154" w:author="Intel User" w:date="2019-02-28T09:21:00Z">
        <w:r w:rsidR="006E489B">
          <w:t>resource set</w:t>
        </w:r>
        <w:r w:rsidR="006E489B" w:rsidRPr="005048BB">
          <w:t xml:space="preserve"> usage</w:t>
        </w:r>
      </w:ins>
      <w:ins w:id="155" w:author="Intel User" w:date="2019-02-28T09:22:00Z">
        <w:r w:rsidR="006E489B">
          <w:t xml:space="preserve"> for positioning</w:t>
        </w:r>
      </w:ins>
      <w:ins w:id="156" w:author="Intel User" w:date="2019-02-28T09:18:00Z">
        <w:r w:rsidR="006E489B">
          <w:t>)</w:t>
        </w:r>
      </w:ins>
    </w:p>
    <w:p w14:paraId="0E7A3A00" w14:textId="1A5E15B4" w:rsidR="00DA5446" w:rsidRDefault="00DA5446" w:rsidP="00E724FF">
      <w:pPr>
        <w:pStyle w:val="B1"/>
        <w:rPr>
          <w:ins w:id="157" w:author="Intel User" w:date="2019-02-28T00:26:00Z"/>
        </w:rPr>
      </w:pPr>
      <w:ins w:id="158" w:author="Intel User" w:date="2019-02-28T00:27:00Z">
        <w:r>
          <w:t>-</w:t>
        </w:r>
        <w:r>
          <w:tab/>
        </w:r>
      </w:ins>
      <w:ins w:id="159" w:author="Intel User" w:date="2019-02-28T00:26:00Z">
        <w:r w:rsidRPr="001F16A1">
          <w:t>SRS beam</w:t>
        </w:r>
        <w:r>
          <w:t xml:space="preserve"> </w:t>
        </w:r>
      </w:ins>
      <w:ins w:id="160" w:author="Intel User" w:date="2019-02-28T09:18:00Z">
        <w:r w:rsidR="006E489B">
          <w:t>alignment and beam sweeping</w:t>
        </w:r>
      </w:ins>
      <w:ins w:id="161" w:author="Intel User" w:date="2019-02-28T09:16:00Z">
        <w:r w:rsidR="00422973">
          <w:t xml:space="preserve"> procedures</w:t>
        </w:r>
      </w:ins>
    </w:p>
    <w:p w14:paraId="020FBEE3" w14:textId="04D739EA" w:rsidR="00DA5446" w:rsidRPr="002B1836" w:rsidRDefault="00DA5446" w:rsidP="00E724FF">
      <w:pPr>
        <w:pStyle w:val="B1"/>
        <w:rPr>
          <w:ins w:id="162" w:author="Intel User" w:date="2019-02-28T00:26:00Z"/>
        </w:rPr>
      </w:pPr>
      <w:ins w:id="163" w:author="Intel User" w:date="2019-02-28T00:27:00Z">
        <w:r>
          <w:t>-</w:t>
        </w:r>
        <w:r>
          <w:tab/>
        </w:r>
      </w:ins>
      <w:ins w:id="164" w:author="Intel User" w:date="2019-02-28T00:26:00Z">
        <w:r w:rsidR="006E489B">
          <w:t>SRS transmission power control</w:t>
        </w:r>
      </w:ins>
    </w:p>
    <w:p w14:paraId="311AB660" w14:textId="6C78CB6B" w:rsidR="00DA5446" w:rsidRPr="002B1836" w:rsidRDefault="00DA5446" w:rsidP="00E724FF">
      <w:pPr>
        <w:pStyle w:val="B1"/>
        <w:rPr>
          <w:ins w:id="165" w:author="Intel User" w:date="2019-02-28T00:26:00Z"/>
        </w:rPr>
      </w:pPr>
      <w:ins w:id="166" w:author="Intel User" w:date="2019-02-28T00:27:00Z">
        <w:r>
          <w:t>-</w:t>
        </w:r>
        <w:r>
          <w:tab/>
        </w:r>
      </w:ins>
      <w:ins w:id="167" w:author="Intel User" w:date="2019-02-28T00:26:00Z">
        <w:r w:rsidRPr="002B1836">
          <w:t xml:space="preserve">SRS </w:t>
        </w:r>
        <w:r>
          <w:t>t</w:t>
        </w:r>
        <w:r w:rsidR="00422973">
          <w:t>im</w:t>
        </w:r>
      </w:ins>
      <w:ins w:id="168" w:author="Intel User" w:date="2019-02-28T09:16:00Z">
        <w:r w:rsidR="00422973">
          <w:t>ing</w:t>
        </w:r>
      </w:ins>
      <w:ins w:id="169" w:author="Intel User" w:date="2019-02-28T00:26:00Z">
        <w:r w:rsidRPr="002B1836">
          <w:t xml:space="preserve"> advance </w:t>
        </w:r>
      </w:ins>
      <w:ins w:id="170" w:author="Intel User" w:date="2019-02-28T09:16:00Z">
        <w:r w:rsidR="00422973">
          <w:t>procedure</w:t>
        </w:r>
      </w:ins>
    </w:p>
    <w:p w14:paraId="68D34549" w14:textId="4B7EC67B" w:rsidR="00DA5446" w:rsidRPr="002B1836" w:rsidRDefault="00DA5446" w:rsidP="00E724FF">
      <w:pPr>
        <w:pStyle w:val="B1"/>
        <w:rPr>
          <w:ins w:id="171" w:author="Intel User" w:date="2019-02-28T00:26:00Z"/>
        </w:rPr>
      </w:pPr>
      <w:ins w:id="172" w:author="Intel User" w:date="2019-02-28T00:27:00Z">
        <w:r>
          <w:t>-</w:t>
        </w:r>
        <w:r>
          <w:tab/>
        </w:r>
      </w:ins>
      <w:ins w:id="173" w:author="Intel User" w:date="2019-02-28T00:26:00Z">
        <w:r w:rsidRPr="002B1836">
          <w:t>SRS BW configuration enhancements w.r.t. to UL BWP</w:t>
        </w:r>
      </w:ins>
    </w:p>
    <w:p w14:paraId="39EC267F" w14:textId="36D68774" w:rsidR="000F6156" w:rsidRDefault="00AC7BED" w:rsidP="00E724FF">
      <w:pPr>
        <w:pStyle w:val="Heading2"/>
        <w:tabs>
          <w:tab w:val="clear" w:pos="5255"/>
          <w:tab w:val="num" w:pos="576"/>
        </w:tabs>
        <w:ind w:left="576"/>
        <w:rPr>
          <w:ins w:id="174" w:author="Intel User" w:date="2019-02-28T00:43:00Z"/>
        </w:rPr>
      </w:pPr>
      <w:ins w:id="175" w:author="Intel User" w:date="2019-02-28T00:04:00Z">
        <w:r w:rsidRPr="00E724FF">
          <w:t>C</w:t>
        </w:r>
      </w:ins>
      <w:ins w:id="176" w:author="Intel User" w:date="2019-02-28T00:03:00Z">
        <w:r w:rsidRPr="00E724FF">
          <w:t xml:space="preserve">arrier Phase </w:t>
        </w:r>
      </w:ins>
      <w:ins w:id="177" w:author="Intel User" w:date="2019-02-28T00:04:00Z">
        <w:r w:rsidRPr="00E724FF">
          <w:t>B</w:t>
        </w:r>
      </w:ins>
      <w:ins w:id="178" w:author="Intel User" w:date="2019-02-28T00:03:00Z">
        <w:r w:rsidRPr="00E724FF">
          <w:t xml:space="preserve">ased </w:t>
        </w:r>
      </w:ins>
      <w:ins w:id="179" w:author="Intel User" w:date="2019-02-28T00:04:00Z">
        <w:r w:rsidRPr="00E724FF">
          <w:t>P</w:t>
        </w:r>
      </w:ins>
      <w:ins w:id="180" w:author="Intel User" w:date="2019-02-28T00:03:00Z">
        <w:r w:rsidRPr="00E724FF">
          <w:t>ositioning</w:t>
        </w:r>
      </w:ins>
    </w:p>
    <w:p w14:paraId="7991F81D" w14:textId="4D8330D6" w:rsidR="006E489B" w:rsidRDefault="00394AEB" w:rsidP="00E724FF">
      <w:pPr>
        <w:jc w:val="both"/>
        <w:rPr>
          <w:ins w:id="181" w:author="Intel User" w:date="2019-02-28T09:28:00Z"/>
        </w:rPr>
      </w:pPr>
      <w:ins w:id="182" w:author="Intel User" w:date="2019-02-28T00:44:00Z">
        <w:r w:rsidRPr="00E724FF">
          <w:t xml:space="preserve">The NR carrier-phase based positioning technique </w:t>
        </w:r>
      </w:ins>
      <w:ins w:id="183" w:author="Intel User" w:date="2019-02-28T09:25:00Z">
        <w:r w:rsidR="006E489B">
          <w:t xml:space="preserve">was proposed in </w:t>
        </w:r>
      </w:ins>
      <w:ins w:id="184" w:author="Intel User" w:date="2019-02-28T14:30:00Z">
        <w:r w:rsidR="00765A49">
          <w:fldChar w:fldCharType="begin"/>
        </w:r>
        <w:r w:rsidR="00765A49">
          <w:instrText xml:space="preserve"> REF _Ref2256652 \n \h </w:instrText>
        </w:r>
      </w:ins>
      <w:r w:rsidR="00765A49">
        <w:fldChar w:fldCharType="separate"/>
      </w:r>
      <w:ins w:id="185" w:author="Intel User" w:date="2019-02-28T14:30:00Z">
        <w:r w:rsidR="00765A49">
          <w:t>[12]</w:t>
        </w:r>
        <w:r w:rsidR="00765A49">
          <w:fldChar w:fldCharType="end"/>
        </w:r>
        <w:r w:rsidR="00765A49">
          <w:t>-</w:t>
        </w:r>
        <w:r w:rsidR="00765A49">
          <w:fldChar w:fldCharType="begin"/>
        </w:r>
        <w:r w:rsidR="00765A49">
          <w:instrText xml:space="preserve"> REF _Ref2256655 \n \h </w:instrText>
        </w:r>
      </w:ins>
      <w:r w:rsidR="00765A49">
        <w:fldChar w:fldCharType="separate"/>
      </w:r>
      <w:ins w:id="186" w:author="Intel User" w:date="2019-02-28T14:30:00Z">
        <w:r w:rsidR="00765A49">
          <w:t>[13]</w:t>
        </w:r>
        <w:r w:rsidR="00765A49">
          <w:fldChar w:fldCharType="end"/>
        </w:r>
      </w:ins>
      <w:ins w:id="187" w:author="Intel User" w:date="2019-02-28T09:25:00Z">
        <w:r w:rsidR="006E489B">
          <w:t>.</w:t>
        </w:r>
      </w:ins>
      <w:ins w:id="188" w:author="Intel User" w:date="2019-02-28T09:26:00Z">
        <w:r w:rsidR="006E489B">
          <w:t xml:space="preserve"> It </w:t>
        </w:r>
      </w:ins>
      <w:ins w:id="189" w:author="Intel User" w:date="2019-02-28T00:44:00Z">
        <w:r w:rsidRPr="00E724FF">
          <w:t xml:space="preserve">refers to the positioning method, where the transmitter (either the </w:t>
        </w:r>
        <w:proofErr w:type="spellStart"/>
        <w:r w:rsidRPr="00E724FF">
          <w:t>gNB</w:t>
        </w:r>
        <w:proofErr w:type="spellEnd"/>
        <w:r w:rsidRPr="00E724FF">
          <w:t xml:space="preserve"> or the UE) transmits the positioning reference signals at the pre-configured carrier frequency, and the receiver (either the UE or the </w:t>
        </w:r>
        <w:proofErr w:type="spellStart"/>
        <w:r w:rsidRPr="00E724FF">
          <w:t>gNB</w:t>
        </w:r>
        <w:proofErr w:type="spellEnd"/>
        <w:r w:rsidRPr="00E724FF">
          <w:t xml:space="preserve">) obtains the carrier phase measurements by tracking </w:t>
        </w:r>
      </w:ins>
      <w:ins w:id="190" w:author="Intel User" w:date="2019-02-28T09:26:00Z">
        <w:r w:rsidR="006E489B">
          <w:t>reference signals</w:t>
        </w:r>
      </w:ins>
      <w:ins w:id="191" w:author="Intel User" w:date="2019-02-28T00:44:00Z">
        <w:r w:rsidRPr="00E724FF">
          <w:t>.</w:t>
        </w:r>
      </w:ins>
    </w:p>
    <w:p w14:paraId="6AF360EC" w14:textId="0C92341E" w:rsidR="00850228" w:rsidRDefault="00850228" w:rsidP="00E724FF">
      <w:pPr>
        <w:jc w:val="both"/>
        <w:rPr>
          <w:ins w:id="192" w:author="Intel User" w:date="2019-02-28T09:26:00Z"/>
        </w:rPr>
      </w:pPr>
      <w:ins w:id="193" w:author="Intel User" w:date="2019-02-28T09:29:00Z">
        <w:r>
          <w:t xml:space="preserve">In </w:t>
        </w:r>
      </w:ins>
      <w:ins w:id="194" w:author="Intel User" w:date="2019-02-28T14:31:00Z">
        <w:r w:rsidR="00765A49">
          <w:fldChar w:fldCharType="begin"/>
        </w:r>
        <w:r w:rsidR="00765A49">
          <w:instrText xml:space="preserve"> REF _Ref2256662 \n \h </w:instrText>
        </w:r>
      </w:ins>
      <w:r w:rsidR="00765A49">
        <w:fldChar w:fldCharType="separate"/>
      </w:r>
      <w:ins w:id="195" w:author="Intel User" w:date="2019-02-28T14:31:00Z">
        <w:r w:rsidR="00765A49">
          <w:t>[14]</w:t>
        </w:r>
        <w:r w:rsidR="00765A49">
          <w:fldChar w:fldCharType="end"/>
        </w:r>
      </w:ins>
      <w:ins w:id="196" w:author="Intel User" w:date="2019-02-28T09:29:00Z">
        <w:r>
          <w:t xml:space="preserve">, phase measurements are derived from the complex correlations at the receiver side. </w:t>
        </w:r>
      </w:ins>
      <w:ins w:id="197" w:author="Intel User" w:date="2019-02-28T09:30:00Z">
        <w:r>
          <w:t>The measurements combined with TDOA are used to estimate</w:t>
        </w:r>
      </w:ins>
      <w:ins w:id="198" w:author="Intel User" w:date="2019-02-28T09:31:00Z">
        <w:r>
          <w:t xml:space="preserve"> user</w:t>
        </w:r>
      </w:ins>
      <w:ins w:id="199" w:author="Intel User" w:date="2019-02-28T09:30:00Z">
        <w:r>
          <w:t xml:space="preserve"> position</w:t>
        </w:r>
      </w:ins>
      <w:ins w:id="200" w:author="Intel User" w:date="2019-02-28T09:33:00Z">
        <w:r>
          <w:t>.</w:t>
        </w:r>
      </w:ins>
    </w:p>
    <w:p w14:paraId="3D29012B" w14:textId="4DB5B199" w:rsidR="007B1D87" w:rsidRDefault="007B1D87" w:rsidP="00E724FF">
      <w:pPr>
        <w:pStyle w:val="Heading2"/>
        <w:tabs>
          <w:tab w:val="clear" w:pos="5255"/>
          <w:tab w:val="num" w:pos="576"/>
        </w:tabs>
        <w:ind w:left="576"/>
        <w:rPr>
          <w:ins w:id="201" w:author="Intel User" w:date="2019-02-28T08:15:00Z"/>
        </w:rPr>
      </w:pPr>
      <w:ins w:id="202" w:author="Intel User" w:date="2019-02-28T00:05:00Z">
        <w:r w:rsidRPr="00E724FF">
          <w:t>Phase Difference of Arrival Based Positioning</w:t>
        </w:r>
      </w:ins>
    </w:p>
    <w:p w14:paraId="5919A8D0" w14:textId="77777777" w:rsidR="00850228" w:rsidRDefault="00850228" w:rsidP="00982870">
      <w:pPr>
        <w:jc w:val="both"/>
        <w:rPr>
          <w:ins w:id="203" w:author="Intel User" w:date="2019-02-28T09:34:00Z"/>
          <w:rFonts w:eastAsia="Malgun Gothic"/>
          <w:lang w:eastAsia="ko-KR"/>
        </w:rPr>
      </w:pPr>
    </w:p>
    <w:p w14:paraId="38BA7803" w14:textId="1626FE80" w:rsidR="00850228" w:rsidRDefault="00850228" w:rsidP="00982870">
      <w:pPr>
        <w:jc w:val="both"/>
        <w:rPr>
          <w:ins w:id="204" w:author="Intel User" w:date="2019-02-28T09:39:00Z"/>
        </w:rPr>
      </w:pPr>
      <w:ins w:id="205" w:author="Intel User" w:date="2019-02-28T09:35:00Z">
        <w:r>
          <w:t>P</w:t>
        </w:r>
      </w:ins>
      <w:ins w:id="206" w:author="Intel User" w:date="2019-02-28T08:15:00Z">
        <w:r w:rsidR="00982870">
          <w:t>hase-based RSTD measurement (</w:t>
        </w:r>
        <w:proofErr w:type="spellStart"/>
        <w:r w:rsidR="00982870">
          <w:t>PDoA</w:t>
        </w:r>
        <w:proofErr w:type="spellEnd"/>
        <w:r w:rsidR="00982870">
          <w:t xml:space="preserve">) </w:t>
        </w:r>
      </w:ins>
      <w:ins w:id="207" w:author="Intel User" w:date="2019-02-28T09:35:00Z">
        <w:r>
          <w:t xml:space="preserve">was proposed in </w:t>
        </w:r>
      </w:ins>
      <w:ins w:id="208" w:author="Intel User" w:date="2019-02-28T14:31:00Z">
        <w:r w:rsidR="00765A49">
          <w:fldChar w:fldCharType="begin"/>
        </w:r>
        <w:r w:rsidR="00765A49">
          <w:instrText xml:space="preserve"> REF _Ref2256725 \n \h </w:instrText>
        </w:r>
      </w:ins>
      <w:r w:rsidR="00765A49">
        <w:fldChar w:fldCharType="separate"/>
      </w:r>
      <w:ins w:id="209" w:author="Intel User" w:date="2019-02-28T14:31:00Z">
        <w:r w:rsidR="00765A49">
          <w:t>[15]</w:t>
        </w:r>
        <w:r w:rsidR="00765A49">
          <w:fldChar w:fldCharType="end"/>
        </w:r>
      </w:ins>
      <w:ins w:id="210" w:author="Intel User" w:date="2019-02-28T08:15:00Z">
        <w:r>
          <w:t xml:space="preserve">. </w:t>
        </w:r>
      </w:ins>
      <w:ins w:id="211" w:author="Intel User" w:date="2019-02-28T09:37:00Z">
        <w:r>
          <w:t>This approach can be applied for DL-TDOA or RTT</w:t>
        </w:r>
      </w:ins>
      <w:ins w:id="212" w:author="Intel User" w:date="2019-02-28T09:38:00Z">
        <w:r>
          <w:t xml:space="preserve"> positioning techniques</w:t>
        </w:r>
      </w:ins>
      <w:ins w:id="213" w:author="Intel User" w:date="2019-02-28T09:39:00Z">
        <w:r w:rsidR="00257FCC">
          <w:t xml:space="preserve"> </w:t>
        </w:r>
      </w:ins>
      <w:ins w:id="214" w:author="Intel User" w:date="2019-02-28T14:31:00Z">
        <w:r w:rsidR="00765A49">
          <w:fldChar w:fldCharType="begin"/>
        </w:r>
        <w:r w:rsidR="00765A49">
          <w:instrText xml:space="preserve"> REF _Ref2256730 \n \h </w:instrText>
        </w:r>
      </w:ins>
      <w:r w:rsidR="00765A49">
        <w:fldChar w:fldCharType="separate"/>
      </w:r>
      <w:ins w:id="215" w:author="Intel User" w:date="2019-02-28T14:31:00Z">
        <w:r w:rsidR="00765A49">
          <w:t>[16]</w:t>
        </w:r>
        <w:r w:rsidR="00765A49">
          <w:fldChar w:fldCharType="end"/>
        </w:r>
      </w:ins>
      <w:ins w:id="216" w:author="Intel User" w:date="2019-02-28T09:38:00Z">
        <w:r>
          <w:t>.</w:t>
        </w:r>
      </w:ins>
    </w:p>
    <w:p w14:paraId="6E6FD6F2" w14:textId="77777777" w:rsidR="00EA3333" w:rsidRPr="00EA3333" w:rsidRDefault="00EA3333" w:rsidP="00EA3333">
      <w:pPr>
        <w:rPr>
          <w:ins w:id="217" w:author="Intel User" w:date="2019-02-28T00:06:00Z"/>
        </w:rPr>
      </w:pPr>
    </w:p>
    <w:p w14:paraId="7554138C" w14:textId="0637F5EB" w:rsidR="00414FF4" w:rsidRPr="00765A49" w:rsidRDefault="00FB02A0" w:rsidP="00414FF4">
      <w:pPr>
        <w:rPr>
          <w:ins w:id="218" w:author="Intel User" w:date="2019-02-28T12:35:00Z"/>
          <w:b/>
          <w:u w:val="single"/>
          <w:lang w:eastAsia="x-none"/>
        </w:rPr>
      </w:pPr>
      <w:ins w:id="219" w:author="Intel User" w:date="2019-02-28T12:35:00Z">
        <w:r w:rsidRPr="00765A49">
          <w:rPr>
            <w:b/>
            <w:u w:val="single"/>
            <w:lang w:eastAsia="x-none"/>
          </w:rPr>
          <w:t>List of references</w:t>
        </w:r>
      </w:ins>
    </w:p>
    <w:p w14:paraId="04607C0F" w14:textId="7A9735B1" w:rsidR="00900EE2" w:rsidRDefault="00900EE2" w:rsidP="00765A49">
      <w:pPr>
        <w:numPr>
          <w:ilvl w:val="0"/>
          <w:numId w:val="49"/>
        </w:numPr>
        <w:overflowPunct/>
        <w:autoSpaceDE/>
        <w:adjustRightInd/>
        <w:spacing w:after="0"/>
        <w:jc w:val="both"/>
        <w:textAlignment w:val="auto"/>
        <w:rPr>
          <w:ins w:id="220" w:author="Intel User" w:date="2019-02-28T12:39:00Z"/>
        </w:rPr>
      </w:pPr>
      <w:bookmarkStart w:id="221" w:name="_Ref2256418"/>
      <w:ins w:id="222" w:author="Intel User" w:date="2019-02-28T12:39:00Z">
        <w:r w:rsidRPr="000847C0">
          <w:t>R1-1810801, Techniques for NR Positioning</w:t>
        </w:r>
        <w:r>
          <w:t>, Intel Corporation</w:t>
        </w:r>
        <w:bookmarkEnd w:id="221"/>
      </w:ins>
    </w:p>
    <w:p w14:paraId="0483F650" w14:textId="2FD803A3" w:rsidR="00900EE2" w:rsidRDefault="00900EE2" w:rsidP="00765A49">
      <w:pPr>
        <w:numPr>
          <w:ilvl w:val="0"/>
          <w:numId w:val="49"/>
        </w:numPr>
        <w:overflowPunct/>
        <w:autoSpaceDE/>
        <w:adjustRightInd/>
        <w:spacing w:after="0"/>
        <w:jc w:val="both"/>
        <w:textAlignment w:val="auto"/>
        <w:rPr>
          <w:ins w:id="223" w:author="Intel User" w:date="2019-02-28T12:39:00Z"/>
        </w:rPr>
      </w:pPr>
      <w:bookmarkStart w:id="224" w:name="_Ref2256420"/>
      <w:ins w:id="225" w:author="Intel User" w:date="2019-02-28T12:39:00Z">
        <w:r w:rsidRPr="000847C0">
          <w:t>R1-1902516, Reporting of Received Signal Waveform to Boost NR Positioning Performance, Intel Corporation</w:t>
        </w:r>
        <w:bookmarkEnd w:id="224"/>
      </w:ins>
    </w:p>
    <w:p w14:paraId="4F1581E3" w14:textId="3C60CA91" w:rsidR="00F009D6" w:rsidRPr="00765A49" w:rsidRDefault="00FD3CF3" w:rsidP="00765A49">
      <w:pPr>
        <w:numPr>
          <w:ilvl w:val="0"/>
          <w:numId w:val="49"/>
        </w:numPr>
        <w:overflowPunct/>
        <w:autoSpaceDE/>
        <w:adjustRightInd/>
        <w:spacing w:after="0"/>
        <w:jc w:val="both"/>
        <w:textAlignment w:val="auto"/>
        <w:rPr>
          <w:ins w:id="226" w:author="Intel User" w:date="2019-02-28T13:11:00Z"/>
        </w:rPr>
      </w:pPr>
      <w:bookmarkStart w:id="227" w:name="_Ref2256454"/>
      <w:ins w:id="228" w:author="Intel User" w:date="2019-02-28T13:11:00Z">
        <w:r>
          <w:t xml:space="preserve">R1-1903020, </w:t>
        </w:r>
        <w:r w:rsidR="00F009D6" w:rsidRPr="00765A49">
          <w:t>RAT-dependent DL &amp; UL NR positioning techniques, Qualcomm Incorporated</w:t>
        </w:r>
        <w:bookmarkEnd w:id="227"/>
      </w:ins>
    </w:p>
    <w:p w14:paraId="0724C054" w14:textId="6DB39EF8" w:rsidR="00F009D6" w:rsidRPr="00F009D6" w:rsidRDefault="00FD3CF3" w:rsidP="00765A49">
      <w:pPr>
        <w:numPr>
          <w:ilvl w:val="0"/>
          <w:numId w:val="49"/>
        </w:numPr>
        <w:overflowPunct/>
        <w:autoSpaceDE/>
        <w:adjustRightInd/>
        <w:spacing w:after="0"/>
        <w:jc w:val="both"/>
        <w:textAlignment w:val="auto"/>
        <w:rPr>
          <w:ins w:id="229" w:author="Intel User" w:date="2019-02-28T13:11:00Z"/>
        </w:rPr>
      </w:pPr>
      <w:bookmarkStart w:id="230" w:name="_Ref2256456"/>
      <w:ins w:id="231" w:author="Intel User" w:date="2019-02-28T13:11:00Z">
        <w:r>
          <w:t xml:space="preserve">R1-1900918, </w:t>
        </w:r>
        <w:r w:rsidR="00F009D6">
          <w:t>RAT Independent and Hybrid Positioning Solutions,</w:t>
        </w:r>
      </w:ins>
      <w:ins w:id="232" w:author="Intel User" w:date="2019-02-28T14:36:00Z">
        <w:r>
          <w:t xml:space="preserve"> </w:t>
        </w:r>
      </w:ins>
      <w:ins w:id="233" w:author="Intel User" w:date="2019-02-28T13:11:00Z">
        <w:r w:rsidR="00F009D6">
          <w:t>Qualcomm Incorporated</w:t>
        </w:r>
        <w:bookmarkEnd w:id="230"/>
      </w:ins>
    </w:p>
    <w:p w14:paraId="49F956E9" w14:textId="09CB236B" w:rsidR="00900EE2" w:rsidRPr="000847C0" w:rsidRDefault="00900EE2" w:rsidP="00765A49">
      <w:pPr>
        <w:numPr>
          <w:ilvl w:val="0"/>
          <w:numId w:val="49"/>
        </w:numPr>
        <w:overflowPunct/>
        <w:autoSpaceDE/>
        <w:adjustRightInd/>
        <w:spacing w:after="0"/>
        <w:jc w:val="both"/>
        <w:textAlignment w:val="auto"/>
        <w:rPr>
          <w:ins w:id="234" w:author="Intel User" w:date="2019-02-28T12:39:00Z"/>
        </w:rPr>
      </w:pPr>
      <w:bookmarkStart w:id="235" w:name="_Ref2256496"/>
      <w:ins w:id="236" w:author="Intel User" w:date="2019-02-28T12:39:00Z">
        <w:r w:rsidRPr="000847C0">
          <w:t>R1-1901576, Remaining issues on DL based positioning, Huawei, HiSilicon</w:t>
        </w:r>
        <w:bookmarkEnd w:id="235"/>
      </w:ins>
    </w:p>
    <w:p w14:paraId="7D8809C0" w14:textId="25AABB73" w:rsidR="00900EE2" w:rsidRPr="000847C0" w:rsidRDefault="00900EE2" w:rsidP="00765A49">
      <w:pPr>
        <w:numPr>
          <w:ilvl w:val="0"/>
          <w:numId w:val="49"/>
        </w:numPr>
        <w:overflowPunct/>
        <w:autoSpaceDE/>
        <w:adjustRightInd/>
        <w:spacing w:after="0"/>
        <w:jc w:val="both"/>
        <w:textAlignment w:val="auto"/>
        <w:rPr>
          <w:ins w:id="237" w:author="Intel User" w:date="2019-02-28T12:39:00Z"/>
        </w:rPr>
      </w:pPr>
      <w:bookmarkStart w:id="238" w:name="_Ref2256498"/>
      <w:ins w:id="239" w:author="Intel User" w:date="2019-02-28T12:39:00Z">
        <w:r w:rsidRPr="000847C0">
          <w:t>R1-1901263, On single-BS positioning technique, Huawei, HiSilicon</w:t>
        </w:r>
        <w:bookmarkEnd w:id="238"/>
      </w:ins>
    </w:p>
    <w:p w14:paraId="68A9C48C" w14:textId="72861C91" w:rsidR="00900EE2" w:rsidRPr="000847C0" w:rsidRDefault="00900EE2" w:rsidP="00765A49">
      <w:pPr>
        <w:numPr>
          <w:ilvl w:val="0"/>
          <w:numId w:val="49"/>
        </w:numPr>
        <w:overflowPunct/>
        <w:autoSpaceDE/>
        <w:adjustRightInd/>
        <w:spacing w:after="0"/>
        <w:jc w:val="both"/>
        <w:textAlignment w:val="auto"/>
        <w:rPr>
          <w:ins w:id="240" w:author="Intel User" w:date="2019-02-28T12:40:00Z"/>
        </w:rPr>
      </w:pPr>
      <w:bookmarkStart w:id="241" w:name="_Ref2256584"/>
      <w:ins w:id="242" w:author="Intel User" w:date="2019-02-28T12:40:00Z">
        <w:r w:rsidRPr="000847C0">
          <w:t>R1-1903239</w:t>
        </w:r>
        <w:r>
          <w:t xml:space="preserve">, On downlink OTDOA and angle based techniques, </w:t>
        </w:r>
        <w:proofErr w:type="spellStart"/>
        <w:r>
          <w:t>MediaTek</w:t>
        </w:r>
        <w:bookmarkEnd w:id="241"/>
        <w:proofErr w:type="spellEnd"/>
      </w:ins>
    </w:p>
    <w:p w14:paraId="53E60F97" w14:textId="090999F4" w:rsidR="00900EE2" w:rsidRDefault="00900EE2" w:rsidP="00765A49">
      <w:pPr>
        <w:numPr>
          <w:ilvl w:val="0"/>
          <w:numId w:val="49"/>
        </w:numPr>
        <w:overflowPunct/>
        <w:autoSpaceDE/>
        <w:adjustRightInd/>
        <w:spacing w:after="0"/>
        <w:jc w:val="both"/>
        <w:textAlignment w:val="auto"/>
        <w:rPr>
          <w:ins w:id="243" w:author="Intel User" w:date="2019-02-28T12:40:00Z"/>
        </w:rPr>
      </w:pPr>
      <w:bookmarkStart w:id="244" w:name="_Ref2256586"/>
      <w:ins w:id="245" w:author="Intel User" w:date="2019-02-28T12:40:00Z">
        <w:r w:rsidRPr="000847C0">
          <w:t>R1-1812236</w:t>
        </w:r>
        <w:r>
          <w:t xml:space="preserve">, </w:t>
        </w:r>
        <w:r w:rsidRPr="000847C0">
          <w:t>Potential techniques for NR positioning, Huawei</w:t>
        </w:r>
        <w:bookmarkEnd w:id="244"/>
      </w:ins>
    </w:p>
    <w:p w14:paraId="0AFF2792" w14:textId="77777777" w:rsidR="00900EE2" w:rsidRPr="00765A49" w:rsidRDefault="00900EE2" w:rsidP="00765A49">
      <w:pPr>
        <w:numPr>
          <w:ilvl w:val="0"/>
          <w:numId w:val="49"/>
        </w:numPr>
        <w:overflowPunct/>
        <w:autoSpaceDE/>
        <w:adjustRightInd/>
        <w:spacing w:after="0"/>
        <w:jc w:val="both"/>
        <w:textAlignment w:val="auto"/>
        <w:rPr>
          <w:ins w:id="246" w:author="Intel User" w:date="2019-02-28T12:40:00Z"/>
        </w:rPr>
      </w:pPr>
      <w:bookmarkStart w:id="247" w:name="_Ref2256613"/>
      <w:ins w:id="248" w:author="Intel User" w:date="2019-02-28T12:40:00Z">
        <w:r>
          <w:rPr>
            <w:rFonts w:hint="eastAsia"/>
          </w:rPr>
          <w:t>R1-1901716, Views on NR DL &amp; UL positioning techniques, vivo</w:t>
        </w:r>
        <w:bookmarkEnd w:id="247"/>
      </w:ins>
    </w:p>
    <w:p w14:paraId="799DB0E7" w14:textId="77777777" w:rsidR="00900EE2" w:rsidRPr="000847C0" w:rsidRDefault="00900EE2" w:rsidP="00765A49">
      <w:pPr>
        <w:numPr>
          <w:ilvl w:val="0"/>
          <w:numId w:val="49"/>
        </w:numPr>
        <w:overflowPunct/>
        <w:autoSpaceDE/>
        <w:adjustRightInd/>
        <w:spacing w:after="0"/>
        <w:jc w:val="both"/>
        <w:textAlignment w:val="auto"/>
        <w:rPr>
          <w:ins w:id="249" w:author="Intel User" w:date="2019-02-28T12:40:00Z"/>
        </w:rPr>
      </w:pPr>
      <w:ins w:id="250" w:author="Intel User" w:date="2019-02-28T12:40:00Z">
        <w:r>
          <w:rPr>
            <w:rFonts w:hint="eastAsia"/>
          </w:rPr>
          <w:t>R1-1901847, DL based NR Positioning, Nokia, Nokia Shanghai Bell</w:t>
        </w:r>
      </w:ins>
    </w:p>
    <w:p w14:paraId="319875D8" w14:textId="77777777" w:rsidR="00900EE2" w:rsidRDefault="00900EE2" w:rsidP="00765A49">
      <w:pPr>
        <w:numPr>
          <w:ilvl w:val="0"/>
          <w:numId w:val="49"/>
        </w:numPr>
        <w:overflowPunct/>
        <w:autoSpaceDE/>
        <w:adjustRightInd/>
        <w:spacing w:after="0"/>
        <w:jc w:val="both"/>
        <w:textAlignment w:val="auto"/>
        <w:rPr>
          <w:ins w:id="251" w:author="Intel User" w:date="2019-02-28T12:40:00Z"/>
        </w:rPr>
      </w:pPr>
      <w:bookmarkStart w:id="252" w:name="_Ref2256615"/>
      <w:ins w:id="253" w:author="Intel User" w:date="2019-02-28T12:40:00Z">
        <w:r>
          <w:rPr>
            <w:rFonts w:hint="eastAsia"/>
          </w:rPr>
          <w:t>R1-1902836, Views on DL and UL positioning techniques, Mitsubishi Electric Co</w:t>
        </w:r>
        <w:bookmarkEnd w:id="252"/>
      </w:ins>
    </w:p>
    <w:p w14:paraId="5A2A8BBA" w14:textId="2E3067B8" w:rsidR="00900EE2" w:rsidRPr="000847C0" w:rsidRDefault="00900EE2" w:rsidP="00765A49">
      <w:pPr>
        <w:numPr>
          <w:ilvl w:val="0"/>
          <w:numId w:val="49"/>
        </w:numPr>
        <w:overflowPunct/>
        <w:autoSpaceDE/>
        <w:adjustRightInd/>
        <w:spacing w:after="0"/>
        <w:jc w:val="both"/>
        <w:textAlignment w:val="auto"/>
        <w:rPr>
          <w:ins w:id="254" w:author="Intel User" w:date="2019-02-28T12:41:00Z"/>
        </w:rPr>
      </w:pPr>
      <w:bookmarkStart w:id="255" w:name="_Ref2256652"/>
      <w:ins w:id="256" w:author="Intel User" w:date="2019-02-28T12:41:00Z">
        <w:r>
          <w:t xml:space="preserve">R1-1901980, </w:t>
        </w:r>
        <w:r w:rsidRPr="000847C0">
          <w:t xml:space="preserve">Further discussion of </w:t>
        </w:r>
        <w:r>
          <w:t>NR RAT-dependent DL positioning</w:t>
        </w:r>
        <w:r w:rsidRPr="000847C0">
          <w:t>, CATT</w:t>
        </w:r>
        <w:bookmarkEnd w:id="255"/>
      </w:ins>
    </w:p>
    <w:p w14:paraId="2D3F5542" w14:textId="1207DCC8" w:rsidR="00900EE2" w:rsidRPr="000847C0" w:rsidRDefault="00900EE2" w:rsidP="00765A49">
      <w:pPr>
        <w:numPr>
          <w:ilvl w:val="0"/>
          <w:numId w:val="49"/>
        </w:numPr>
        <w:overflowPunct/>
        <w:autoSpaceDE/>
        <w:adjustRightInd/>
        <w:spacing w:after="0"/>
        <w:jc w:val="both"/>
        <w:textAlignment w:val="auto"/>
        <w:rPr>
          <w:ins w:id="257" w:author="Intel User" w:date="2019-02-28T12:41:00Z"/>
        </w:rPr>
      </w:pPr>
      <w:bookmarkStart w:id="258" w:name="_Ref2256655"/>
      <w:ins w:id="259" w:author="Intel User" w:date="2019-02-28T12:41:00Z">
        <w:r w:rsidRPr="000847C0">
          <w:t>R1-1901981, Further discussion of NR RAT-dependent UL positioning, CATT</w:t>
        </w:r>
        <w:bookmarkEnd w:id="258"/>
      </w:ins>
    </w:p>
    <w:p w14:paraId="71B69406" w14:textId="2EC62001" w:rsidR="00900EE2" w:rsidRPr="000847C0" w:rsidRDefault="00900EE2" w:rsidP="00765A49">
      <w:pPr>
        <w:numPr>
          <w:ilvl w:val="0"/>
          <w:numId w:val="49"/>
        </w:numPr>
        <w:overflowPunct/>
        <w:autoSpaceDE/>
        <w:adjustRightInd/>
        <w:spacing w:after="0"/>
        <w:jc w:val="both"/>
        <w:textAlignment w:val="auto"/>
        <w:rPr>
          <w:ins w:id="260" w:author="Intel User" w:date="2019-02-28T12:41:00Z"/>
        </w:rPr>
      </w:pPr>
      <w:bookmarkStart w:id="261" w:name="_Ref2256662"/>
      <w:ins w:id="262" w:author="Intel User" w:date="2019-02-28T12:41:00Z">
        <w:r w:rsidRPr="000847C0">
          <w:t>R1-1903055, Carrier Phase enhanced potential solution for NR positioning schemes</w:t>
        </w:r>
      </w:ins>
      <w:ins w:id="263" w:author="Intel User" w:date="2019-02-28T12:43:00Z">
        <w:r>
          <w:t>,</w:t>
        </w:r>
      </w:ins>
      <w:ins w:id="264" w:author="Intel User" w:date="2019-02-28T12:41:00Z">
        <w:r w:rsidRPr="000847C0">
          <w:t xml:space="preserve"> </w:t>
        </w:r>
        <w:proofErr w:type="spellStart"/>
        <w:r w:rsidRPr="000847C0">
          <w:t>Fraunhofer</w:t>
        </w:r>
        <w:proofErr w:type="spellEnd"/>
        <w:r w:rsidRPr="000847C0">
          <w:t xml:space="preserve"> IIS, </w:t>
        </w:r>
        <w:proofErr w:type="spellStart"/>
        <w:r w:rsidRPr="000847C0">
          <w:t>Fraunhofer</w:t>
        </w:r>
        <w:proofErr w:type="spellEnd"/>
        <w:r w:rsidRPr="000847C0">
          <w:t xml:space="preserve"> HHI</w:t>
        </w:r>
        <w:bookmarkEnd w:id="261"/>
      </w:ins>
    </w:p>
    <w:p w14:paraId="49075495" w14:textId="36072F7C" w:rsidR="00900EE2" w:rsidRPr="00F009D6" w:rsidRDefault="00900EE2" w:rsidP="00765A49">
      <w:pPr>
        <w:numPr>
          <w:ilvl w:val="0"/>
          <w:numId w:val="49"/>
        </w:numPr>
        <w:overflowPunct/>
        <w:autoSpaceDE/>
        <w:adjustRightInd/>
        <w:spacing w:after="0"/>
        <w:jc w:val="both"/>
        <w:textAlignment w:val="auto"/>
        <w:rPr>
          <w:ins w:id="265" w:author="Intel User" w:date="2019-02-28T12:41:00Z"/>
        </w:rPr>
      </w:pPr>
      <w:bookmarkStart w:id="266" w:name="_Ref2256725"/>
      <w:ins w:id="267" w:author="Intel User" w:date="2019-02-28T12:41:00Z">
        <w:r w:rsidRPr="000847C0">
          <w:t>R1-1903346, Discussions on DL only based Positioning, LG Electronics</w:t>
        </w:r>
        <w:bookmarkEnd w:id="266"/>
      </w:ins>
    </w:p>
    <w:p w14:paraId="2BE1FE6E" w14:textId="1A8401AF" w:rsidR="00FB02A0" w:rsidRDefault="00900EE2" w:rsidP="00765A49">
      <w:pPr>
        <w:numPr>
          <w:ilvl w:val="0"/>
          <w:numId w:val="49"/>
        </w:numPr>
        <w:overflowPunct/>
        <w:autoSpaceDE/>
        <w:adjustRightInd/>
        <w:spacing w:after="0"/>
        <w:jc w:val="both"/>
        <w:textAlignment w:val="auto"/>
        <w:rPr>
          <w:ins w:id="268" w:author="Intel User" w:date="2019-02-28T12:40:00Z"/>
        </w:rPr>
      </w:pPr>
      <w:bookmarkStart w:id="269" w:name="_Ref2256730"/>
      <w:ins w:id="270" w:author="Intel User" w:date="2019-02-28T12:41:00Z">
        <w:r w:rsidRPr="000847C0">
          <w:t>R1-1902101, Discussions on Combination of DL &amp; UL based Positioning, LG Electronics</w:t>
        </w:r>
      </w:ins>
      <w:bookmarkEnd w:id="269"/>
    </w:p>
    <w:p w14:paraId="11E46AEC" w14:textId="77777777" w:rsidR="00900EE2" w:rsidRDefault="00900EE2" w:rsidP="00E724FF">
      <w:pPr>
        <w:pStyle w:val="3GPPText"/>
      </w:pPr>
    </w:p>
    <w:p w14:paraId="69C0E239" w14:textId="0D64D0E4" w:rsidR="007B1D87" w:rsidRDefault="000F6156" w:rsidP="00E724FF">
      <w:pPr>
        <w:pStyle w:val="3GPPText"/>
      </w:pPr>
      <w:r>
        <w:t xml:space="preserve">--------------------------------------------- </w:t>
      </w:r>
      <w:r w:rsidR="00024335">
        <w:t>End of Text Proposal ----------------------------------------------------------------</w:t>
      </w:r>
    </w:p>
    <w:p w14:paraId="2E3847D4" w14:textId="77777777" w:rsidR="007B1D87" w:rsidRDefault="007B1D87" w:rsidP="00E724FF">
      <w:pPr>
        <w:pStyle w:val="3GPPText"/>
      </w:pPr>
    </w:p>
    <w:p w14:paraId="3E87163E" w14:textId="48B62852" w:rsidR="00BB51F1" w:rsidRPr="00F419A7" w:rsidRDefault="00BB51F1" w:rsidP="00BB51F1">
      <w:pPr>
        <w:pStyle w:val="3GPPText"/>
        <w:numPr>
          <w:ilvl w:val="0"/>
          <w:numId w:val="13"/>
        </w:numPr>
      </w:pPr>
    </w:p>
    <w:p w14:paraId="11918FC0" w14:textId="09628579" w:rsidR="00E2735A" w:rsidRPr="00E2735A" w:rsidRDefault="00FD3CF3" w:rsidP="00E724FF">
      <w:pPr>
        <w:pStyle w:val="3GPPAgreements"/>
        <w:numPr>
          <w:ilvl w:val="1"/>
          <w:numId w:val="10"/>
        </w:numPr>
        <w:rPr>
          <w:b/>
        </w:rPr>
      </w:pPr>
      <w:r>
        <w:rPr>
          <w:b/>
        </w:rPr>
        <w:t>A</w:t>
      </w:r>
      <w:r w:rsidR="007B1D87">
        <w:rPr>
          <w:b/>
        </w:rPr>
        <w:t xml:space="preserve">dopt </w:t>
      </w:r>
      <w:r w:rsidR="00AB74D1">
        <w:rPr>
          <w:b/>
        </w:rPr>
        <w:t>text proposal above for inclusion into the 3GPP TR 38.855 on NR Positioning</w:t>
      </w:r>
    </w:p>
    <w:p w14:paraId="7C218C4C" w14:textId="77777777" w:rsidR="00BB51F1" w:rsidRPr="00F419A7" w:rsidRDefault="00BB51F1" w:rsidP="00FF2236">
      <w:pPr>
        <w:pStyle w:val="3GPPText"/>
      </w:pPr>
    </w:p>
    <w:p w14:paraId="336D0FAE" w14:textId="3B8DF3F6" w:rsidR="00876DC7" w:rsidRPr="00FD3CF3" w:rsidRDefault="00876DC7" w:rsidP="00FD3CF3">
      <w:pPr>
        <w:pStyle w:val="Heading1"/>
        <w:numPr>
          <w:ilvl w:val="0"/>
          <w:numId w:val="50"/>
        </w:numPr>
        <w:rPr>
          <w:lang w:val="en-US"/>
        </w:rPr>
      </w:pPr>
      <w:r w:rsidRPr="00FD3CF3">
        <w:rPr>
          <w:lang w:val="en-US"/>
        </w:rPr>
        <w:t>Conclusions</w:t>
      </w:r>
    </w:p>
    <w:p w14:paraId="1C0E01D6" w14:textId="32FFC559" w:rsidR="003E176B" w:rsidRPr="003E176B" w:rsidRDefault="00436329" w:rsidP="00E724FF">
      <w:pPr>
        <w:pStyle w:val="3GPPText"/>
        <w:rPr>
          <w:iCs/>
        </w:rPr>
      </w:pPr>
      <w:r w:rsidRPr="00F419A7">
        <w:t xml:space="preserve">In this contribution, </w:t>
      </w:r>
      <w:r w:rsidR="00175506">
        <w:t xml:space="preserve">we have provided draft text proposal for the 3GPP TR summarizing </w:t>
      </w:r>
      <w:r w:rsidR="00AB74D1">
        <w:t xml:space="preserve">additional enhancements identified during </w:t>
      </w:r>
      <w:r w:rsidR="00175506">
        <w:t xml:space="preserve">the NR </w:t>
      </w:r>
      <w:r w:rsidR="00AB74D1">
        <w:t>positioning study item</w:t>
      </w:r>
      <w:r w:rsidR="008631AB" w:rsidRPr="00F419A7">
        <w:t>.</w:t>
      </w:r>
      <w:r w:rsidR="00175506">
        <w:t xml:space="preserve"> We suggest to </w:t>
      </w:r>
      <w:r w:rsidR="00FD3CF3">
        <w:t xml:space="preserve">agree on </w:t>
      </w:r>
      <w:r w:rsidR="00175506">
        <w:t xml:space="preserve">this text </w:t>
      </w:r>
      <w:r w:rsidR="00FD3CF3">
        <w:t>proposal</w:t>
      </w:r>
      <w:r w:rsidR="00F50186">
        <w:t>.</w:t>
      </w:r>
    </w:p>
    <w:sectPr w:rsidR="003E176B" w:rsidRPr="003E176B" w:rsidSect="00CA2848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58D1B" w14:textId="77777777" w:rsidR="00774A5C" w:rsidRDefault="00774A5C">
      <w:r>
        <w:separator/>
      </w:r>
    </w:p>
  </w:endnote>
  <w:endnote w:type="continuationSeparator" w:id="0">
    <w:p w14:paraId="23505EF6" w14:textId="77777777" w:rsidR="00774A5C" w:rsidRDefault="00774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06B07" w14:textId="77777777" w:rsidR="00AB74D1" w:rsidRDefault="00AB74D1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646A2EA" w14:textId="77777777" w:rsidR="00AB74D1" w:rsidRDefault="00AB74D1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69B1D" w14:textId="77777777" w:rsidR="00AB74D1" w:rsidRPr="00270202" w:rsidRDefault="00AB74D1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321DA1">
      <w:rPr>
        <w:rStyle w:val="CharChar2"/>
        <w:b/>
        <w:i/>
        <w:noProof/>
        <w:sz w:val="18"/>
      </w:rPr>
      <w:t>2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321DA1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DD058" w14:textId="77777777" w:rsidR="00774A5C" w:rsidRDefault="00774A5C">
      <w:r>
        <w:separator/>
      </w:r>
    </w:p>
  </w:footnote>
  <w:footnote w:type="continuationSeparator" w:id="0">
    <w:p w14:paraId="583F5711" w14:textId="77777777" w:rsidR="00774A5C" w:rsidRDefault="00774A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26A90" w14:textId="77777777" w:rsidR="00AB74D1" w:rsidRDefault="00AB74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AF24855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255"/>
        </w:tabs>
        <w:ind w:left="5255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6C14506"/>
    <w:multiLevelType w:val="hybridMultilevel"/>
    <w:tmpl w:val="860880A2"/>
    <w:lvl w:ilvl="0" w:tplc="4C1673CE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C7A3A"/>
    <w:multiLevelType w:val="multilevel"/>
    <w:tmpl w:val="395E2BA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i w:val="0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9CB70F8"/>
    <w:multiLevelType w:val="multilevel"/>
    <w:tmpl w:val="DD9AF462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0E1276DA"/>
    <w:multiLevelType w:val="hybridMultilevel"/>
    <w:tmpl w:val="390E3F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1F73B19"/>
    <w:multiLevelType w:val="hybridMultilevel"/>
    <w:tmpl w:val="860880A2"/>
    <w:lvl w:ilvl="0" w:tplc="4C1673CE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85402"/>
    <w:multiLevelType w:val="hybridMultilevel"/>
    <w:tmpl w:val="34EE0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A3034"/>
    <w:multiLevelType w:val="hybridMultilevel"/>
    <w:tmpl w:val="02888E96"/>
    <w:lvl w:ilvl="0" w:tplc="A48C2826">
      <w:start w:val="1"/>
      <w:numFmt w:val="decimal"/>
      <w:pStyle w:val="3GPPNormalText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77415"/>
    <w:multiLevelType w:val="hybridMultilevel"/>
    <w:tmpl w:val="860880A2"/>
    <w:lvl w:ilvl="0" w:tplc="4C1673CE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D5842EC"/>
    <w:multiLevelType w:val="multilevel"/>
    <w:tmpl w:val="DD9AF462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0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426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D4477A5"/>
    <w:multiLevelType w:val="hybridMultilevel"/>
    <w:tmpl w:val="90E8B3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6E1F21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BC62B4"/>
    <w:multiLevelType w:val="multilevel"/>
    <w:tmpl w:val="2068BD9A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5" w15:restartNumberingAfterBreak="0">
    <w:nsid w:val="598C145A"/>
    <w:multiLevelType w:val="multilevel"/>
    <w:tmpl w:val="B8727EDA"/>
    <w:numStyleLink w:val="3GPPBullets"/>
  </w:abstractNum>
  <w:abstractNum w:abstractNumId="26" w15:restartNumberingAfterBreak="0">
    <w:nsid w:val="5D5E33E6"/>
    <w:multiLevelType w:val="multilevel"/>
    <w:tmpl w:val="B8727EDA"/>
    <w:numStyleLink w:val="3GPPBullets"/>
  </w:abstractNum>
  <w:abstractNum w:abstractNumId="27" w15:restartNumberingAfterBreak="0">
    <w:nsid w:val="5EF23B85"/>
    <w:multiLevelType w:val="hybridMultilevel"/>
    <w:tmpl w:val="60307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015124"/>
    <w:multiLevelType w:val="multilevel"/>
    <w:tmpl w:val="7A906378"/>
    <w:numStyleLink w:val="3GPPListofBullets"/>
  </w:abstractNum>
  <w:abstractNum w:abstractNumId="29" w15:restartNumberingAfterBreak="0">
    <w:nsid w:val="68955CDE"/>
    <w:multiLevelType w:val="hybridMultilevel"/>
    <w:tmpl w:val="14D46680"/>
    <w:lvl w:ilvl="0" w:tplc="314A6FEE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3"/>
  </w:num>
  <w:num w:numId="4">
    <w:abstractNumId w:val="18"/>
  </w:num>
  <w:num w:numId="5">
    <w:abstractNumId w:val="19"/>
  </w:num>
  <w:num w:numId="6">
    <w:abstractNumId w:val="9"/>
  </w:num>
  <w:num w:numId="7">
    <w:abstractNumId w:val="4"/>
  </w:num>
  <w:num w:numId="8">
    <w:abstractNumId w:val="20"/>
  </w:num>
  <w:num w:numId="9">
    <w:abstractNumId w:val="21"/>
  </w:num>
  <w:num w:numId="10">
    <w:abstractNumId w:val="28"/>
  </w:num>
  <w:num w:numId="11">
    <w:abstractNumId w:val="2"/>
  </w:num>
  <w:num w:numId="12">
    <w:abstractNumId w:val="25"/>
    <w:lvlOverride w:ilvl="0">
      <w:lvl w:ilvl="0">
        <w:start w:val="1"/>
        <w:numFmt w:val="decimal"/>
        <w:lvlText w:val="Observation %1:"/>
        <w:lvlJc w:val="left"/>
        <w:pPr>
          <w:ind w:left="710" w:firstLine="0"/>
        </w:pPr>
        <w:rPr>
          <w:rFonts w:ascii="Times New Roman" w:hAnsi="Times New Roman" w:hint="default"/>
          <w:b/>
          <w:i w:val="0"/>
          <w:caps w:val="0"/>
          <w:smallCaps w:val="0"/>
          <w:strike w:val="0"/>
          <w:dstrike w:val="0"/>
          <w:vanish w:val="0"/>
          <w:color w:val="auto"/>
          <w:sz w:val="22"/>
          <w:u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13">
    <w:abstractNumId w:val="24"/>
  </w:num>
  <w:num w:numId="14">
    <w:abstractNumId w:val="26"/>
  </w:num>
  <w:num w:numId="15">
    <w:abstractNumId w:val="8"/>
  </w:num>
  <w:num w:numId="16">
    <w:abstractNumId w:val="1"/>
  </w:num>
  <w:num w:numId="17">
    <w:abstractNumId w:val="22"/>
  </w:num>
  <w:num w:numId="18">
    <w:abstractNumId w:val="21"/>
  </w:num>
  <w:num w:numId="19">
    <w:abstractNumId w:val="21"/>
  </w:num>
  <w:num w:numId="20">
    <w:abstractNumId w:val="21"/>
  </w:num>
  <w:num w:numId="21">
    <w:abstractNumId w:val="21"/>
  </w:num>
  <w:num w:numId="22">
    <w:abstractNumId w:val="6"/>
  </w:num>
  <w:num w:numId="23">
    <w:abstractNumId w:val="7"/>
  </w:num>
  <w:num w:numId="24">
    <w:abstractNumId w:val="17"/>
  </w:num>
  <w:num w:numId="25">
    <w:abstractNumId w:val="21"/>
  </w:num>
  <w:num w:numId="26">
    <w:abstractNumId w:val="21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13"/>
  </w:num>
  <w:num w:numId="37">
    <w:abstractNumId w:val="27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12"/>
  </w:num>
  <w:num w:numId="41">
    <w:abstractNumId w:val="29"/>
  </w:num>
  <w:num w:numId="42">
    <w:abstractNumId w:val="14"/>
  </w:num>
  <w:num w:numId="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  <w:lvlOverride w:ilvl="0">
      <w:startOverride w:val="9"/>
    </w:lvlOverride>
  </w:num>
  <w:num w:numId="45">
    <w:abstractNumId w:val="15"/>
  </w:num>
  <w:num w:numId="46">
    <w:abstractNumId w:val="14"/>
  </w:num>
  <w:num w:numId="47">
    <w:abstractNumId w:val="14"/>
  </w:num>
  <w:num w:numId="48">
    <w:abstractNumId w:val="10"/>
  </w:num>
  <w:num w:numId="49">
    <w:abstractNumId w:val="23"/>
  </w:num>
  <w:num w:numId="50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793"/>
    <w:rsid w:val="00002B08"/>
    <w:rsid w:val="00002F1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BA8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5FE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4A"/>
    <w:rsid w:val="0002096C"/>
    <w:rsid w:val="00020A6F"/>
    <w:rsid w:val="00020A94"/>
    <w:rsid w:val="00020C2B"/>
    <w:rsid w:val="00020D52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335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22"/>
    <w:rsid w:val="000349B7"/>
    <w:rsid w:val="000349DB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1EB3"/>
    <w:rsid w:val="000426B1"/>
    <w:rsid w:val="000427BE"/>
    <w:rsid w:val="00042955"/>
    <w:rsid w:val="00042BFC"/>
    <w:rsid w:val="00042C4A"/>
    <w:rsid w:val="00042E6F"/>
    <w:rsid w:val="000430CF"/>
    <w:rsid w:val="0004336E"/>
    <w:rsid w:val="000435EF"/>
    <w:rsid w:val="00043703"/>
    <w:rsid w:val="00043778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856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F17"/>
    <w:rsid w:val="0005602E"/>
    <w:rsid w:val="00056057"/>
    <w:rsid w:val="00056331"/>
    <w:rsid w:val="000564D9"/>
    <w:rsid w:val="00056ECD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177"/>
    <w:rsid w:val="0006430B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3A9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7BE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BFE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20B"/>
    <w:rsid w:val="0009034F"/>
    <w:rsid w:val="00090383"/>
    <w:rsid w:val="00090573"/>
    <w:rsid w:val="00090586"/>
    <w:rsid w:val="00090F37"/>
    <w:rsid w:val="0009106D"/>
    <w:rsid w:val="00091199"/>
    <w:rsid w:val="00091385"/>
    <w:rsid w:val="00091714"/>
    <w:rsid w:val="00091A28"/>
    <w:rsid w:val="00091A9C"/>
    <w:rsid w:val="00091E84"/>
    <w:rsid w:val="000921E3"/>
    <w:rsid w:val="00092301"/>
    <w:rsid w:val="00092334"/>
    <w:rsid w:val="0009253D"/>
    <w:rsid w:val="00092FFB"/>
    <w:rsid w:val="00093097"/>
    <w:rsid w:val="000931C3"/>
    <w:rsid w:val="000932CD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848"/>
    <w:rsid w:val="000A49DE"/>
    <w:rsid w:val="000A49F0"/>
    <w:rsid w:val="000A4A2E"/>
    <w:rsid w:val="000A4B74"/>
    <w:rsid w:val="000A4F14"/>
    <w:rsid w:val="000A52B9"/>
    <w:rsid w:val="000A54BA"/>
    <w:rsid w:val="000A54DF"/>
    <w:rsid w:val="000A5AE2"/>
    <w:rsid w:val="000A5BE9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A8F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0B5F"/>
    <w:rsid w:val="000C133A"/>
    <w:rsid w:val="000C1663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7038"/>
    <w:rsid w:val="000C71D9"/>
    <w:rsid w:val="000C723D"/>
    <w:rsid w:val="000C727B"/>
    <w:rsid w:val="000C73F4"/>
    <w:rsid w:val="000C7590"/>
    <w:rsid w:val="000C77D8"/>
    <w:rsid w:val="000C7C3E"/>
    <w:rsid w:val="000C7EF4"/>
    <w:rsid w:val="000D037E"/>
    <w:rsid w:val="000D0A0F"/>
    <w:rsid w:val="000D0AB8"/>
    <w:rsid w:val="000D0BCC"/>
    <w:rsid w:val="000D0F9A"/>
    <w:rsid w:val="000D1475"/>
    <w:rsid w:val="000D148D"/>
    <w:rsid w:val="000D14EB"/>
    <w:rsid w:val="000D1610"/>
    <w:rsid w:val="000D1737"/>
    <w:rsid w:val="000D174E"/>
    <w:rsid w:val="000D186A"/>
    <w:rsid w:val="000D1A02"/>
    <w:rsid w:val="000D1B62"/>
    <w:rsid w:val="000D205A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0"/>
    <w:rsid w:val="000F20CD"/>
    <w:rsid w:val="000F24C7"/>
    <w:rsid w:val="000F2965"/>
    <w:rsid w:val="000F2F54"/>
    <w:rsid w:val="000F31E7"/>
    <w:rsid w:val="000F3353"/>
    <w:rsid w:val="000F34C7"/>
    <w:rsid w:val="000F37F8"/>
    <w:rsid w:val="000F3B40"/>
    <w:rsid w:val="000F3FD6"/>
    <w:rsid w:val="000F3FFF"/>
    <w:rsid w:val="000F42EA"/>
    <w:rsid w:val="000F46D0"/>
    <w:rsid w:val="000F4C6E"/>
    <w:rsid w:val="000F4C88"/>
    <w:rsid w:val="000F4CAF"/>
    <w:rsid w:val="000F4EAE"/>
    <w:rsid w:val="000F4F44"/>
    <w:rsid w:val="000F52FC"/>
    <w:rsid w:val="000F53CB"/>
    <w:rsid w:val="000F54CB"/>
    <w:rsid w:val="000F5D47"/>
    <w:rsid w:val="000F5F35"/>
    <w:rsid w:val="000F6156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491"/>
    <w:rsid w:val="0010067A"/>
    <w:rsid w:val="00100F9F"/>
    <w:rsid w:val="00101240"/>
    <w:rsid w:val="00101489"/>
    <w:rsid w:val="00101513"/>
    <w:rsid w:val="00101A0E"/>
    <w:rsid w:val="00101ACB"/>
    <w:rsid w:val="00101ACE"/>
    <w:rsid w:val="00101FA1"/>
    <w:rsid w:val="00101FC5"/>
    <w:rsid w:val="00101FCD"/>
    <w:rsid w:val="00102147"/>
    <w:rsid w:val="00102202"/>
    <w:rsid w:val="00102298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256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24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01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5F7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D23"/>
    <w:rsid w:val="00124E10"/>
    <w:rsid w:val="00124E1B"/>
    <w:rsid w:val="00124F66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BD9"/>
    <w:rsid w:val="00136DF8"/>
    <w:rsid w:val="00136F19"/>
    <w:rsid w:val="001370F2"/>
    <w:rsid w:val="00137183"/>
    <w:rsid w:val="00137280"/>
    <w:rsid w:val="00137288"/>
    <w:rsid w:val="001372D1"/>
    <w:rsid w:val="00137480"/>
    <w:rsid w:val="001374BE"/>
    <w:rsid w:val="001376F7"/>
    <w:rsid w:val="0013779E"/>
    <w:rsid w:val="00137A97"/>
    <w:rsid w:val="00137E6E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32A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64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8F4"/>
    <w:rsid w:val="00152A3B"/>
    <w:rsid w:val="00152B60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EB"/>
    <w:rsid w:val="0015449B"/>
    <w:rsid w:val="001544AB"/>
    <w:rsid w:val="0015468D"/>
    <w:rsid w:val="00154B50"/>
    <w:rsid w:val="001550EA"/>
    <w:rsid w:val="00155F7A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0B6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763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981"/>
    <w:rsid w:val="00173A00"/>
    <w:rsid w:val="00173F91"/>
    <w:rsid w:val="00174DDB"/>
    <w:rsid w:val="00174F2F"/>
    <w:rsid w:val="00175163"/>
    <w:rsid w:val="001752EC"/>
    <w:rsid w:val="00175467"/>
    <w:rsid w:val="00175506"/>
    <w:rsid w:val="0017597C"/>
    <w:rsid w:val="00175B5A"/>
    <w:rsid w:val="00175C0B"/>
    <w:rsid w:val="00176414"/>
    <w:rsid w:val="0017661D"/>
    <w:rsid w:val="001766C1"/>
    <w:rsid w:val="001767F0"/>
    <w:rsid w:val="00176967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E60"/>
    <w:rsid w:val="001817BA"/>
    <w:rsid w:val="00181B3A"/>
    <w:rsid w:val="00181E15"/>
    <w:rsid w:val="001820B2"/>
    <w:rsid w:val="001821E9"/>
    <w:rsid w:val="00182374"/>
    <w:rsid w:val="001823B5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87C75"/>
    <w:rsid w:val="00187FF6"/>
    <w:rsid w:val="001902FA"/>
    <w:rsid w:val="00190307"/>
    <w:rsid w:val="00190927"/>
    <w:rsid w:val="00190BD5"/>
    <w:rsid w:val="00191727"/>
    <w:rsid w:val="00191A2B"/>
    <w:rsid w:val="00191BFE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4BF"/>
    <w:rsid w:val="001935A9"/>
    <w:rsid w:val="00193987"/>
    <w:rsid w:val="00193C2A"/>
    <w:rsid w:val="00194075"/>
    <w:rsid w:val="0019460D"/>
    <w:rsid w:val="00195704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CCA"/>
    <w:rsid w:val="001A1E11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CF"/>
    <w:rsid w:val="001A3786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EED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35B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3C9"/>
    <w:rsid w:val="001B6488"/>
    <w:rsid w:val="001B6A07"/>
    <w:rsid w:val="001B6AB4"/>
    <w:rsid w:val="001B6AD6"/>
    <w:rsid w:val="001B6C77"/>
    <w:rsid w:val="001B70CF"/>
    <w:rsid w:val="001B716B"/>
    <w:rsid w:val="001B748B"/>
    <w:rsid w:val="001B768E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012"/>
    <w:rsid w:val="001C211D"/>
    <w:rsid w:val="001C2E60"/>
    <w:rsid w:val="001C325F"/>
    <w:rsid w:val="001C3474"/>
    <w:rsid w:val="001C356F"/>
    <w:rsid w:val="001C3DC6"/>
    <w:rsid w:val="001C3EAE"/>
    <w:rsid w:val="001C4452"/>
    <w:rsid w:val="001C44AC"/>
    <w:rsid w:val="001C481A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449"/>
    <w:rsid w:val="001C6AEF"/>
    <w:rsid w:val="001C6B14"/>
    <w:rsid w:val="001C6D6A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B1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5E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734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70B"/>
    <w:rsid w:val="001F4AE1"/>
    <w:rsid w:val="001F4D95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0C2"/>
    <w:rsid w:val="001F7317"/>
    <w:rsid w:val="001F7569"/>
    <w:rsid w:val="001F798D"/>
    <w:rsid w:val="001F7BC7"/>
    <w:rsid w:val="001F7DD2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2E57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3FE2"/>
    <w:rsid w:val="00214130"/>
    <w:rsid w:val="002146F8"/>
    <w:rsid w:val="00214DA2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1CE9"/>
    <w:rsid w:val="002221B4"/>
    <w:rsid w:val="002222A4"/>
    <w:rsid w:val="00222AA3"/>
    <w:rsid w:val="00222EA3"/>
    <w:rsid w:val="00222FFF"/>
    <w:rsid w:val="0022320E"/>
    <w:rsid w:val="0022337A"/>
    <w:rsid w:val="00223833"/>
    <w:rsid w:val="00223ACD"/>
    <w:rsid w:val="00223ADC"/>
    <w:rsid w:val="00223F34"/>
    <w:rsid w:val="002241C9"/>
    <w:rsid w:val="00224506"/>
    <w:rsid w:val="0022469B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55D"/>
    <w:rsid w:val="00232587"/>
    <w:rsid w:val="00232C8F"/>
    <w:rsid w:val="00232C9B"/>
    <w:rsid w:val="00232CC7"/>
    <w:rsid w:val="00232E9D"/>
    <w:rsid w:val="00232FF5"/>
    <w:rsid w:val="00233301"/>
    <w:rsid w:val="0023361E"/>
    <w:rsid w:val="00233B04"/>
    <w:rsid w:val="00233BAD"/>
    <w:rsid w:val="00233EBA"/>
    <w:rsid w:val="00234334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7C"/>
    <w:rsid w:val="00241F38"/>
    <w:rsid w:val="002421F2"/>
    <w:rsid w:val="002424E3"/>
    <w:rsid w:val="00242B2A"/>
    <w:rsid w:val="00242CAE"/>
    <w:rsid w:val="00242D09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A29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06A"/>
    <w:rsid w:val="0025607B"/>
    <w:rsid w:val="002563C8"/>
    <w:rsid w:val="0025671A"/>
    <w:rsid w:val="002568B9"/>
    <w:rsid w:val="00256972"/>
    <w:rsid w:val="00256F02"/>
    <w:rsid w:val="002571C8"/>
    <w:rsid w:val="002572F1"/>
    <w:rsid w:val="002578F9"/>
    <w:rsid w:val="00257A62"/>
    <w:rsid w:val="00257B27"/>
    <w:rsid w:val="00257FCC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1F64"/>
    <w:rsid w:val="0026221D"/>
    <w:rsid w:val="002623AC"/>
    <w:rsid w:val="0026245D"/>
    <w:rsid w:val="002625EC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72D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1A8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3F"/>
    <w:rsid w:val="00276456"/>
    <w:rsid w:val="002764FB"/>
    <w:rsid w:val="0027668A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3BF"/>
    <w:rsid w:val="002817DC"/>
    <w:rsid w:val="0028183D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54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FC4"/>
    <w:rsid w:val="00291177"/>
    <w:rsid w:val="00291403"/>
    <w:rsid w:val="0029178F"/>
    <w:rsid w:val="00291B01"/>
    <w:rsid w:val="00291E3B"/>
    <w:rsid w:val="00292235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C02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CC"/>
    <w:rsid w:val="002A31FF"/>
    <w:rsid w:val="002A3668"/>
    <w:rsid w:val="002A3771"/>
    <w:rsid w:val="002A3B12"/>
    <w:rsid w:val="002A3BE5"/>
    <w:rsid w:val="002A3CF2"/>
    <w:rsid w:val="002A3E1A"/>
    <w:rsid w:val="002A40D2"/>
    <w:rsid w:val="002A40EB"/>
    <w:rsid w:val="002A4102"/>
    <w:rsid w:val="002A469C"/>
    <w:rsid w:val="002A4729"/>
    <w:rsid w:val="002A4918"/>
    <w:rsid w:val="002A4B93"/>
    <w:rsid w:val="002A4E20"/>
    <w:rsid w:val="002A5210"/>
    <w:rsid w:val="002A523D"/>
    <w:rsid w:val="002A52FF"/>
    <w:rsid w:val="002A5488"/>
    <w:rsid w:val="002A54CA"/>
    <w:rsid w:val="002A5B04"/>
    <w:rsid w:val="002A5B91"/>
    <w:rsid w:val="002A5C34"/>
    <w:rsid w:val="002A5FC1"/>
    <w:rsid w:val="002A60B6"/>
    <w:rsid w:val="002A6106"/>
    <w:rsid w:val="002A61BD"/>
    <w:rsid w:val="002A6706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1B81"/>
    <w:rsid w:val="002B21D6"/>
    <w:rsid w:val="002B27D9"/>
    <w:rsid w:val="002B2802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C0017"/>
    <w:rsid w:val="002C04C2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B89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FFD"/>
    <w:rsid w:val="002C5533"/>
    <w:rsid w:val="002C5620"/>
    <w:rsid w:val="002C5A6B"/>
    <w:rsid w:val="002C5B7C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4C3"/>
    <w:rsid w:val="002D28E0"/>
    <w:rsid w:val="002D2A7D"/>
    <w:rsid w:val="002D2AC4"/>
    <w:rsid w:val="002D2B4E"/>
    <w:rsid w:val="002D2D87"/>
    <w:rsid w:val="002D3271"/>
    <w:rsid w:val="002D32F7"/>
    <w:rsid w:val="002D3848"/>
    <w:rsid w:val="002D3968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07"/>
    <w:rsid w:val="002E4AD2"/>
    <w:rsid w:val="002E5058"/>
    <w:rsid w:val="002E56DE"/>
    <w:rsid w:val="002E58E1"/>
    <w:rsid w:val="002E58FE"/>
    <w:rsid w:val="002E5ABC"/>
    <w:rsid w:val="002E5BDD"/>
    <w:rsid w:val="002E5C56"/>
    <w:rsid w:val="002E5FF4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014"/>
    <w:rsid w:val="002F17A3"/>
    <w:rsid w:val="002F2508"/>
    <w:rsid w:val="002F25B0"/>
    <w:rsid w:val="002F29D2"/>
    <w:rsid w:val="002F2AE0"/>
    <w:rsid w:val="002F300D"/>
    <w:rsid w:val="002F3CC3"/>
    <w:rsid w:val="002F3F16"/>
    <w:rsid w:val="002F4139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2AB6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38A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83D"/>
    <w:rsid w:val="00310C62"/>
    <w:rsid w:val="00310CC6"/>
    <w:rsid w:val="00311012"/>
    <w:rsid w:val="00311336"/>
    <w:rsid w:val="00311387"/>
    <w:rsid w:val="00311642"/>
    <w:rsid w:val="00311761"/>
    <w:rsid w:val="00311941"/>
    <w:rsid w:val="003121B8"/>
    <w:rsid w:val="0031226C"/>
    <w:rsid w:val="003125F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13C"/>
    <w:rsid w:val="0031599D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1DA1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D36"/>
    <w:rsid w:val="00323FAD"/>
    <w:rsid w:val="003243A9"/>
    <w:rsid w:val="00324731"/>
    <w:rsid w:val="003249F8"/>
    <w:rsid w:val="00324A34"/>
    <w:rsid w:val="00324EA0"/>
    <w:rsid w:val="00325319"/>
    <w:rsid w:val="0032551F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BCC"/>
    <w:rsid w:val="00331DB1"/>
    <w:rsid w:val="003321C3"/>
    <w:rsid w:val="00332962"/>
    <w:rsid w:val="00332B77"/>
    <w:rsid w:val="00332C85"/>
    <w:rsid w:val="00333049"/>
    <w:rsid w:val="00333E9D"/>
    <w:rsid w:val="00334021"/>
    <w:rsid w:val="0033443F"/>
    <w:rsid w:val="003346B9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66B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7FE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B24"/>
    <w:rsid w:val="00353F9F"/>
    <w:rsid w:val="0035414B"/>
    <w:rsid w:val="00354328"/>
    <w:rsid w:val="003545D6"/>
    <w:rsid w:val="003549C0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50D"/>
    <w:rsid w:val="0035756A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2DE6"/>
    <w:rsid w:val="003635DD"/>
    <w:rsid w:val="00363F7A"/>
    <w:rsid w:val="00364A63"/>
    <w:rsid w:val="00365351"/>
    <w:rsid w:val="0036561B"/>
    <w:rsid w:val="0036616D"/>
    <w:rsid w:val="00366919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1D6E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40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77983"/>
    <w:rsid w:val="0038084F"/>
    <w:rsid w:val="00380892"/>
    <w:rsid w:val="00381685"/>
    <w:rsid w:val="003818CD"/>
    <w:rsid w:val="00381A2A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87FE4"/>
    <w:rsid w:val="00390490"/>
    <w:rsid w:val="003904B1"/>
    <w:rsid w:val="003905A9"/>
    <w:rsid w:val="003907D2"/>
    <w:rsid w:val="003909CF"/>
    <w:rsid w:val="00390B8F"/>
    <w:rsid w:val="00390C2B"/>
    <w:rsid w:val="00390C56"/>
    <w:rsid w:val="00390F22"/>
    <w:rsid w:val="0039122C"/>
    <w:rsid w:val="0039124D"/>
    <w:rsid w:val="003914C2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775"/>
    <w:rsid w:val="00394AEB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FFE"/>
    <w:rsid w:val="00397117"/>
    <w:rsid w:val="00397682"/>
    <w:rsid w:val="003978B8"/>
    <w:rsid w:val="0039795D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3C4E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196"/>
    <w:rsid w:val="003A6330"/>
    <w:rsid w:val="003A672D"/>
    <w:rsid w:val="003A67EA"/>
    <w:rsid w:val="003A6BC9"/>
    <w:rsid w:val="003A6CF6"/>
    <w:rsid w:val="003A76A9"/>
    <w:rsid w:val="003A7747"/>
    <w:rsid w:val="003A7812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57"/>
    <w:rsid w:val="003B19B0"/>
    <w:rsid w:val="003B1CC2"/>
    <w:rsid w:val="003B21B1"/>
    <w:rsid w:val="003B2672"/>
    <w:rsid w:val="003B2AB9"/>
    <w:rsid w:val="003B2B79"/>
    <w:rsid w:val="003B2DAD"/>
    <w:rsid w:val="003B2DB4"/>
    <w:rsid w:val="003B3326"/>
    <w:rsid w:val="003B3435"/>
    <w:rsid w:val="003B4482"/>
    <w:rsid w:val="003B4FC5"/>
    <w:rsid w:val="003B5469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A02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0C6"/>
    <w:rsid w:val="003C5180"/>
    <w:rsid w:val="003C524A"/>
    <w:rsid w:val="003C5280"/>
    <w:rsid w:val="003C5759"/>
    <w:rsid w:val="003C6448"/>
    <w:rsid w:val="003C6580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561"/>
    <w:rsid w:val="003D26AA"/>
    <w:rsid w:val="003D29B6"/>
    <w:rsid w:val="003D2A2B"/>
    <w:rsid w:val="003D2EC6"/>
    <w:rsid w:val="003D30F8"/>
    <w:rsid w:val="003D39A6"/>
    <w:rsid w:val="003D432D"/>
    <w:rsid w:val="003D4330"/>
    <w:rsid w:val="003D4350"/>
    <w:rsid w:val="003D43AB"/>
    <w:rsid w:val="003D4409"/>
    <w:rsid w:val="003D4638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76B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CDB"/>
    <w:rsid w:val="003E4F5A"/>
    <w:rsid w:val="003E52EB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EB"/>
    <w:rsid w:val="003F404C"/>
    <w:rsid w:val="003F477D"/>
    <w:rsid w:val="003F4933"/>
    <w:rsid w:val="003F4977"/>
    <w:rsid w:val="003F4E1C"/>
    <w:rsid w:val="003F4E39"/>
    <w:rsid w:val="003F536B"/>
    <w:rsid w:val="003F5497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44"/>
    <w:rsid w:val="00400C85"/>
    <w:rsid w:val="004010CF"/>
    <w:rsid w:val="00401175"/>
    <w:rsid w:val="004012FA"/>
    <w:rsid w:val="004017C6"/>
    <w:rsid w:val="00401BBE"/>
    <w:rsid w:val="004024AB"/>
    <w:rsid w:val="0040286C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782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41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CFA"/>
    <w:rsid w:val="00412F8D"/>
    <w:rsid w:val="00413369"/>
    <w:rsid w:val="00413AA2"/>
    <w:rsid w:val="00413AE3"/>
    <w:rsid w:val="00414129"/>
    <w:rsid w:val="004142CD"/>
    <w:rsid w:val="004142F5"/>
    <w:rsid w:val="00414346"/>
    <w:rsid w:val="004145AE"/>
    <w:rsid w:val="00414714"/>
    <w:rsid w:val="00414B98"/>
    <w:rsid w:val="00414F50"/>
    <w:rsid w:val="00414FF4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61A"/>
    <w:rsid w:val="00422736"/>
    <w:rsid w:val="004228B8"/>
    <w:rsid w:val="00422973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4FF8"/>
    <w:rsid w:val="004250E7"/>
    <w:rsid w:val="00425454"/>
    <w:rsid w:val="004258D1"/>
    <w:rsid w:val="00425AA7"/>
    <w:rsid w:val="00425C97"/>
    <w:rsid w:val="00425E05"/>
    <w:rsid w:val="00425ED6"/>
    <w:rsid w:val="00425FFD"/>
    <w:rsid w:val="004262F8"/>
    <w:rsid w:val="00426442"/>
    <w:rsid w:val="0042654A"/>
    <w:rsid w:val="00426A93"/>
    <w:rsid w:val="00426DFA"/>
    <w:rsid w:val="00426E5B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0C33"/>
    <w:rsid w:val="00431043"/>
    <w:rsid w:val="004311D8"/>
    <w:rsid w:val="004314E7"/>
    <w:rsid w:val="0043189C"/>
    <w:rsid w:val="0043199F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4F73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329"/>
    <w:rsid w:val="00436480"/>
    <w:rsid w:val="00436511"/>
    <w:rsid w:val="00436A3B"/>
    <w:rsid w:val="00436ABE"/>
    <w:rsid w:val="00436CF4"/>
    <w:rsid w:val="00436EE0"/>
    <w:rsid w:val="00436FAD"/>
    <w:rsid w:val="00437027"/>
    <w:rsid w:val="00437064"/>
    <w:rsid w:val="004371AB"/>
    <w:rsid w:val="004372F1"/>
    <w:rsid w:val="004374A3"/>
    <w:rsid w:val="00437651"/>
    <w:rsid w:val="004402A7"/>
    <w:rsid w:val="0044035D"/>
    <w:rsid w:val="0044037A"/>
    <w:rsid w:val="00440565"/>
    <w:rsid w:val="004407A9"/>
    <w:rsid w:val="00440BE2"/>
    <w:rsid w:val="00440CDE"/>
    <w:rsid w:val="00440EA5"/>
    <w:rsid w:val="0044131C"/>
    <w:rsid w:val="0044142F"/>
    <w:rsid w:val="004416A4"/>
    <w:rsid w:val="004422CB"/>
    <w:rsid w:val="004425C2"/>
    <w:rsid w:val="00442824"/>
    <w:rsid w:val="00442A1D"/>
    <w:rsid w:val="00442FCF"/>
    <w:rsid w:val="00442FFB"/>
    <w:rsid w:val="004430FD"/>
    <w:rsid w:val="00443532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E78"/>
    <w:rsid w:val="00444F5E"/>
    <w:rsid w:val="00444F61"/>
    <w:rsid w:val="0044540F"/>
    <w:rsid w:val="00445489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63D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212B"/>
    <w:rsid w:val="00452446"/>
    <w:rsid w:val="004527C0"/>
    <w:rsid w:val="00453871"/>
    <w:rsid w:val="00453DEF"/>
    <w:rsid w:val="004543E4"/>
    <w:rsid w:val="004548E5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AEE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C0F"/>
    <w:rsid w:val="00465EB3"/>
    <w:rsid w:val="00466260"/>
    <w:rsid w:val="004662E3"/>
    <w:rsid w:val="0046645E"/>
    <w:rsid w:val="004666EC"/>
    <w:rsid w:val="0046680F"/>
    <w:rsid w:val="00467011"/>
    <w:rsid w:val="0046748D"/>
    <w:rsid w:val="00467838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C"/>
    <w:rsid w:val="00476B66"/>
    <w:rsid w:val="00476D8B"/>
    <w:rsid w:val="00476EAE"/>
    <w:rsid w:val="00477051"/>
    <w:rsid w:val="004774C5"/>
    <w:rsid w:val="004774FC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57B"/>
    <w:rsid w:val="00483846"/>
    <w:rsid w:val="00483D11"/>
    <w:rsid w:val="00483D20"/>
    <w:rsid w:val="0048406D"/>
    <w:rsid w:val="0048410E"/>
    <w:rsid w:val="00484503"/>
    <w:rsid w:val="004849BA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00"/>
    <w:rsid w:val="0048719C"/>
    <w:rsid w:val="004872F3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A35"/>
    <w:rsid w:val="00491B91"/>
    <w:rsid w:val="004924E5"/>
    <w:rsid w:val="00492619"/>
    <w:rsid w:val="004927C7"/>
    <w:rsid w:val="004931BF"/>
    <w:rsid w:val="0049349F"/>
    <w:rsid w:val="004935A4"/>
    <w:rsid w:val="00493D08"/>
    <w:rsid w:val="00493DE2"/>
    <w:rsid w:val="00493E9F"/>
    <w:rsid w:val="0049457E"/>
    <w:rsid w:val="004948C4"/>
    <w:rsid w:val="004948E9"/>
    <w:rsid w:val="00494927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239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D2A"/>
    <w:rsid w:val="004A7EE7"/>
    <w:rsid w:val="004A7FB0"/>
    <w:rsid w:val="004A7FF9"/>
    <w:rsid w:val="004B0043"/>
    <w:rsid w:val="004B0156"/>
    <w:rsid w:val="004B0706"/>
    <w:rsid w:val="004B0787"/>
    <w:rsid w:val="004B1068"/>
    <w:rsid w:val="004B1274"/>
    <w:rsid w:val="004B1283"/>
    <w:rsid w:val="004B12EE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A5C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57BB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0F8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36F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878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586"/>
    <w:rsid w:val="004D4968"/>
    <w:rsid w:val="004D4977"/>
    <w:rsid w:val="004D4A8A"/>
    <w:rsid w:val="004D4AAE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1DB0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2B0"/>
    <w:rsid w:val="004F133C"/>
    <w:rsid w:val="004F13D2"/>
    <w:rsid w:val="004F1A00"/>
    <w:rsid w:val="004F1D32"/>
    <w:rsid w:val="004F2126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10C"/>
    <w:rsid w:val="004F58AB"/>
    <w:rsid w:val="004F5E2A"/>
    <w:rsid w:val="004F64B1"/>
    <w:rsid w:val="004F66FA"/>
    <w:rsid w:val="004F67A9"/>
    <w:rsid w:val="004F6AFE"/>
    <w:rsid w:val="004F6F20"/>
    <w:rsid w:val="004F718A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AC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4"/>
    <w:rsid w:val="00516B96"/>
    <w:rsid w:val="00517119"/>
    <w:rsid w:val="005173A4"/>
    <w:rsid w:val="005174C4"/>
    <w:rsid w:val="00517632"/>
    <w:rsid w:val="0051770E"/>
    <w:rsid w:val="00517A27"/>
    <w:rsid w:val="00517AD7"/>
    <w:rsid w:val="00517C91"/>
    <w:rsid w:val="0052001B"/>
    <w:rsid w:val="005205C8"/>
    <w:rsid w:val="005206F7"/>
    <w:rsid w:val="00520F9B"/>
    <w:rsid w:val="0052140B"/>
    <w:rsid w:val="00521490"/>
    <w:rsid w:val="00521BC9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BA"/>
    <w:rsid w:val="005244D5"/>
    <w:rsid w:val="00524545"/>
    <w:rsid w:val="005248C4"/>
    <w:rsid w:val="00524AD1"/>
    <w:rsid w:val="00524E6A"/>
    <w:rsid w:val="005250A0"/>
    <w:rsid w:val="005251DA"/>
    <w:rsid w:val="00525407"/>
    <w:rsid w:val="005254CD"/>
    <w:rsid w:val="005255A1"/>
    <w:rsid w:val="00525AD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59C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9F0"/>
    <w:rsid w:val="00534071"/>
    <w:rsid w:val="00534087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A27"/>
    <w:rsid w:val="0053605C"/>
    <w:rsid w:val="0053637E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6E1"/>
    <w:rsid w:val="005431ED"/>
    <w:rsid w:val="005434E6"/>
    <w:rsid w:val="0054355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A6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97E"/>
    <w:rsid w:val="00547FA0"/>
    <w:rsid w:val="00547FC0"/>
    <w:rsid w:val="00550125"/>
    <w:rsid w:val="005504D9"/>
    <w:rsid w:val="00550922"/>
    <w:rsid w:val="00550BC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8AD"/>
    <w:rsid w:val="0055390C"/>
    <w:rsid w:val="00553C5D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1EA6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997"/>
    <w:rsid w:val="00567BE6"/>
    <w:rsid w:val="00567CD5"/>
    <w:rsid w:val="005701C5"/>
    <w:rsid w:val="005703E3"/>
    <w:rsid w:val="0057054C"/>
    <w:rsid w:val="005706C1"/>
    <w:rsid w:val="00570825"/>
    <w:rsid w:val="00570887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225B"/>
    <w:rsid w:val="0057226F"/>
    <w:rsid w:val="00572364"/>
    <w:rsid w:val="00572583"/>
    <w:rsid w:val="00572643"/>
    <w:rsid w:val="00572700"/>
    <w:rsid w:val="00572C4F"/>
    <w:rsid w:val="00572CD9"/>
    <w:rsid w:val="00572DB1"/>
    <w:rsid w:val="00572E58"/>
    <w:rsid w:val="00572EAA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2A1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34E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496"/>
    <w:rsid w:val="00584EC4"/>
    <w:rsid w:val="00584F5F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410"/>
    <w:rsid w:val="0058759B"/>
    <w:rsid w:val="0058764D"/>
    <w:rsid w:val="00587814"/>
    <w:rsid w:val="00587970"/>
    <w:rsid w:val="00587F35"/>
    <w:rsid w:val="0059015F"/>
    <w:rsid w:val="00590203"/>
    <w:rsid w:val="00590B59"/>
    <w:rsid w:val="00590BF6"/>
    <w:rsid w:val="00591216"/>
    <w:rsid w:val="00591777"/>
    <w:rsid w:val="00591B9C"/>
    <w:rsid w:val="00591D43"/>
    <w:rsid w:val="00591D91"/>
    <w:rsid w:val="00592160"/>
    <w:rsid w:val="005923C9"/>
    <w:rsid w:val="00592597"/>
    <w:rsid w:val="0059284F"/>
    <w:rsid w:val="005928BF"/>
    <w:rsid w:val="005934BF"/>
    <w:rsid w:val="00593A7F"/>
    <w:rsid w:val="00593ADD"/>
    <w:rsid w:val="00594131"/>
    <w:rsid w:val="005943C6"/>
    <w:rsid w:val="005946EC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5A2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32E"/>
    <w:rsid w:val="005A569F"/>
    <w:rsid w:val="005A578E"/>
    <w:rsid w:val="005A588D"/>
    <w:rsid w:val="005A59CF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A7F85"/>
    <w:rsid w:val="005B009D"/>
    <w:rsid w:val="005B0529"/>
    <w:rsid w:val="005B056C"/>
    <w:rsid w:val="005B0F23"/>
    <w:rsid w:val="005B13B6"/>
    <w:rsid w:val="005B1697"/>
    <w:rsid w:val="005B16E2"/>
    <w:rsid w:val="005B1BC6"/>
    <w:rsid w:val="005B233F"/>
    <w:rsid w:val="005B2D4D"/>
    <w:rsid w:val="005B2EB8"/>
    <w:rsid w:val="005B31A9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501"/>
    <w:rsid w:val="005B67ED"/>
    <w:rsid w:val="005B6A24"/>
    <w:rsid w:val="005B6C5F"/>
    <w:rsid w:val="005B6FAE"/>
    <w:rsid w:val="005B703E"/>
    <w:rsid w:val="005B70E8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390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340"/>
    <w:rsid w:val="005C7344"/>
    <w:rsid w:val="005C7439"/>
    <w:rsid w:val="005C7A54"/>
    <w:rsid w:val="005C7CAD"/>
    <w:rsid w:val="005C7EF8"/>
    <w:rsid w:val="005D0102"/>
    <w:rsid w:val="005D02FA"/>
    <w:rsid w:val="005D047B"/>
    <w:rsid w:val="005D06DB"/>
    <w:rsid w:val="005D0790"/>
    <w:rsid w:val="005D0DE9"/>
    <w:rsid w:val="005D0F67"/>
    <w:rsid w:val="005D19A0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4429"/>
    <w:rsid w:val="005D4764"/>
    <w:rsid w:val="005D5242"/>
    <w:rsid w:val="005D52AE"/>
    <w:rsid w:val="005D53DC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2A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A1A"/>
    <w:rsid w:val="005E3B3E"/>
    <w:rsid w:val="005E41E2"/>
    <w:rsid w:val="005E48F7"/>
    <w:rsid w:val="005E4B4D"/>
    <w:rsid w:val="005E4F80"/>
    <w:rsid w:val="005E4FBD"/>
    <w:rsid w:val="005E5009"/>
    <w:rsid w:val="005E5137"/>
    <w:rsid w:val="005E540E"/>
    <w:rsid w:val="005E548F"/>
    <w:rsid w:val="005E5563"/>
    <w:rsid w:val="005E580A"/>
    <w:rsid w:val="005E5E27"/>
    <w:rsid w:val="005E66F1"/>
    <w:rsid w:val="005E6888"/>
    <w:rsid w:val="005E6AFB"/>
    <w:rsid w:val="005E6D26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A36"/>
    <w:rsid w:val="005F6F9C"/>
    <w:rsid w:val="005F6FFC"/>
    <w:rsid w:val="005F7133"/>
    <w:rsid w:val="005F7BB3"/>
    <w:rsid w:val="005F7F11"/>
    <w:rsid w:val="00600127"/>
    <w:rsid w:val="00600292"/>
    <w:rsid w:val="006004D6"/>
    <w:rsid w:val="006004DE"/>
    <w:rsid w:val="0060091F"/>
    <w:rsid w:val="00600B14"/>
    <w:rsid w:val="00600F05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55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D8"/>
    <w:rsid w:val="006109EB"/>
    <w:rsid w:val="00610F56"/>
    <w:rsid w:val="006113A9"/>
    <w:rsid w:val="00611E25"/>
    <w:rsid w:val="006125E9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A56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931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A52"/>
    <w:rsid w:val="00625B24"/>
    <w:rsid w:val="006261BA"/>
    <w:rsid w:val="00626216"/>
    <w:rsid w:val="00626416"/>
    <w:rsid w:val="0062657C"/>
    <w:rsid w:val="00626C25"/>
    <w:rsid w:val="00626C67"/>
    <w:rsid w:val="00626E64"/>
    <w:rsid w:val="00627432"/>
    <w:rsid w:val="006274A7"/>
    <w:rsid w:val="006275A2"/>
    <w:rsid w:val="00627BA3"/>
    <w:rsid w:val="00627C39"/>
    <w:rsid w:val="00627E44"/>
    <w:rsid w:val="006300D7"/>
    <w:rsid w:val="006306E2"/>
    <w:rsid w:val="00630E24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4EC7"/>
    <w:rsid w:val="00635210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BD9"/>
    <w:rsid w:val="00636CF0"/>
    <w:rsid w:val="006373C7"/>
    <w:rsid w:val="006374F0"/>
    <w:rsid w:val="0063792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3CEF"/>
    <w:rsid w:val="00643F1C"/>
    <w:rsid w:val="00644200"/>
    <w:rsid w:val="0064428B"/>
    <w:rsid w:val="00644511"/>
    <w:rsid w:val="00644864"/>
    <w:rsid w:val="0064486C"/>
    <w:rsid w:val="00644A33"/>
    <w:rsid w:val="00644E60"/>
    <w:rsid w:val="00644F77"/>
    <w:rsid w:val="006454D6"/>
    <w:rsid w:val="006455A3"/>
    <w:rsid w:val="006457B7"/>
    <w:rsid w:val="00646037"/>
    <w:rsid w:val="006464DB"/>
    <w:rsid w:val="00646A90"/>
    <w:rsid w:val="00646CE0"/>
    <w:rsid w:val="00646CF2"/>
    <w:rsid w:val="006479B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53"/>
    <w:rsid w:val="006523AF"/>
    <w:rsid w:val="00652BB4"/>
    <w:rsid w:val="00652C42"/>
    <w:rsid w:val="00653205"/>
    <w:rsid w:val="00653273"/>
    <w:rsid w:val="006537FA"/>
    <w:rsid w:val="00653830"/>
    <w:rsid w:val="00653ABF"/>
    <w:rsid w:val="00653B8D"/>
    <w:rsid w:val="00654346"/>
    <w:rsid w:val="006544F6"/>
    <w:rsid w:val="00654591"/>
    <w:rsid w:val="00654B42"/>
    <w:rsid w:val="00654C81"/>
    <w:rsid w:val="00655070"/>
    <w:rsid w:val="00655209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65D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A9"/>
    <w:rsid w:val="00660DAD"/>
    <w:rsid w:val="00660EDA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7141"/>
    <w:rsid w:val="0068721F"/>
    <w:rsid w:val="00687E09"/>
    <w:rsid w:val="006901CD"/>
    <w:rsid w:val="006905B3"/>
    <w:rsid w:val="00690D12"/>
    <w:rsid w:val="00690D66"/>
    <w:rsid w:val="00690F0E"/>
    <w:rsid w:val="0069183A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ED9"/>
    <w:rsid w:val="00692F5C"/>
    <w:rsid w:val="00693077"/>
    <w:rsid w:val="00693295"/>
    <w:rsid w:val="00693873"/>
    <w:rsid w:val="00693CA1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6CBA"/>
    <w:rsid w:val="0069755C"/>
    <w:rsid w:val="006979B9"/>
    <w:rsid w:val="006979DC"/>
    <w:rsid w:val="00697BEF"/>
    <w:rsid w:val="00697C2C"/>
    <w:rsid w:val="00697D5A"/>
    <w:rsid w:val="00697E3A"/>
    <w:rsid w:val="006A015F"/>
    <w:rsid w:val="006A05EF"/>
    <w:rsid w:val="006A0942"/>
    <w:rsid w:val="006A0993"/>
    <w:rsid w:val="006A0A03"/>
    <w:rsid w:val="006A0D27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0B2"/>
    <w:rsid w:val="006A3227"/>
    <w:rsid w:val="006A3396"/>
    <w:rsid w:val="006A3574"/>
    <w:rsid w:val="006A35AF"/>
    <w:rsid w:val="006A376D"/>
    <w:rsid w:val="006A3CE6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12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68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3713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B80"/>
    <w:rsid w:val="006D1F1A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A6A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B6"/>
    <w:rsid w:val="006E334D"/>
    <w:rsid w:val="006E348C"/>
    <w:rsid w:val="006E3A42"/>
    <w:rsid w:val="006E3D3A"/>
    <w:rsid w:val="006E3DC3"/>
    <w:rsid w:val="006E4567"/>
    <w:rsid w:val="006E459B"/>
    <w:rsid w:val="006E45AE"/>
    <w:rsid w:val="006E489B"/>
    <w:rsid w:val="006E4BBD"/>
    <w:rsid w:val="006E507A"/>
    <w:rsid w:val="006E512D"/>
    <w:rsid w:val="006E5151"/>
    <w:rsid w:val="006E54EC"/>
    <w:rsid w:val="006E5545"/>
    <w:rsid w:val="006E554E"/>
    <w:rsid w:val="006E55A4"/>
    <w:rsid w:val="006E58AC"/>
    <w:rsid w:val="006E5D65"/>
    <w:rsid w:val="006E5E9E"/>
    <w:rsid w:val="006E63AC"/>
    <w:rsid w:val="006E67E2"/>
    <w:rsid w:val="006E6A05"/>
    <w:rsid w:val="006E6DA9"/>
    <w:rsid w:val="006E6F03"/>
    <w:rsid w:val="006E6FBF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4F2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641"/>
    <w:rsid w:val="006F4A19"/>
    <w:rsid w:val="006F4B36"/>
    <w:rsid w:val="006F4DA7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29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929"/>
    <w:rsid w:val="00705A7C"/>
    <w:rsid w:val="00705E96"/>
    <w:rsid w:val="0070622A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D07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D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1EC2"/>
    <w:rsid w:val="00722A7A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6"/>
    <w:rsid w:val="00731D37"/>
    <w:rsid w:val="00731E4B"/>
    <w:rsid w:val="00732035"/>
    <w:rsid w:val="00732321"/>
    <w:rsid w:val="007327CE"/>
    <w:rsid w:val="00732A8C"/>
    <w:rsid w:val="00732E3A"/>
    <w:rsid w:val="007330FF"/>
    <w:rsid w:val="00733256"/>
    <w:rsid w:val="00733315"/>
    <w:rsid w:val="007337C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60CF"/>
    <w:rsid w:val="007361A5"/>
    <w:rsid w:val="007361C3"/>
    <w:rsid w:val="0073637C"/>
    <w:rsid w:val="007368ED"/>
    <w:rsid w:val="00736D7B"/>
    <w:rsid w:val="007373F1"/>
    <w:rsid w:val="0073759D"/>
    <w:rsid w:val="00737778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2F1F"/>
    <w:rsid w:val="00743077"/>
    <w:rsid w:val="00743757"/>
    <w:rsid w:val="00743867"/>
    <w:rsid w:val="00743AFE"/>
    <w:rsid w:val="00743C09"/>
    <w:rsid w:val="00744055"/>
    <w:rsid w:val="007440E5"/>
    <w:rsid w:val="0074431A"/>
    <w:rsid w:val="00744563"/>
    <w:rsid w:val="007446AF"/>
    <w:rsid w:val="00744B79"/>
    <w:rsid w:val="00744E93"/>
    <w:rsid w:val="00744FB1"/>
    <w:rsid w:val="0074576E"/>
    <w:rsid w:val="00745EBB"/>
    <w:rsid w:val="00745F9B"/>
    <w:rsid w:val="00746167"/>
    <w:rsid w:val="00746199"/>
    <w:rsid w:val="007461C7"/>
    <w:rsid w:val="0074644A"/>
    <w:rsid w:val="00746AAB"/>
    <w:rsid w:val="00747048"/>
    <w:rsid w:val="00747069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3D3"/>
    <w:rsid w:val="00753568"/>
    <w:rsid w:val="007536BB"/>
    <w:rsid w:val="00753B9D"/>
    <w:rsid w:val="00753D6B"/>
    <w:rsid w:val="00753F01"/>
    <w:rsid w:val="0075412E"/>
    <w:rsid w:val="00754698"/>
    <w:rsid w:val="00754B62"/>
    <w:rsid w:val="00754D64"/>
    <w:rsid w:val="00754EE4"/>
    <w:rsid w:val="0075503D"/>
    <w:rsid w:val="0075522A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730"/>
    <w:rsid w:val="00762924"/>
    <w:rsid w:val="0076295C"/>
    <w:rsid w:val="00762A29"/>
    <w:rsid w:val="00763055"/>
    <w:rsid w:val="00763120"/>
    <w:rsid w:val="007632F6"/>
    <w:rsid w:val="0076375B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A49"/>
    <w:rsid w:val="00765D9A"/>
    <w:rsid w:val="00765EF5"/>
    <w:rsid w:val="00765FDC"/>
    <w:rsid w:val="00766286"/>
    <w:rsid w:val="00766559"/>
    <w:rsid w:val="007667D5"/>
    <w:rsid w:val="00766B0E"/>
    <w:rsid w:val="00766BFB"/>
    <w:rsid w:val="00766C4A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4A5C"/>
    <w:rsid w:val="007750DC"/>
    <w:rsid w:val="00775330"/>
    <w:rsid w:val="00775BAA"/>
    <w:rsid w:val="00775EFD"/>
    <w:rsid w:val="00775F11"/>
    <w:rsid w:val="00776126"/>
    <w:rsid w:val="007762CD"/>
    <w:rsid w:val="007764B7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A27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990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C7"/>
    <w:rsid w:val="0078573B"/>
    <w:rsid w:val="00785957"/>
    <w:rsid w:val="00785A8A"/>
    <w:rsid w:val="00785E0F"/>
    <w:rsid w:val="0078600C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5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5E1B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52B"/>
    <w:rsid w:val="007A261D"/>
    <w:rsid w:val="007A283C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9AA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D87"/>
    <w:rsid w:val="007B1F96"/>
    <w:rsid w:val="007B1F9A"/>
    <w:rsid w:val="007B21A9"/>
    <w:rsid w:val="007B23A9"/>
    <w:rsid w:val="007B2638"/>
    <w:rsid w:val="007B2719"/>
    <w:rsid w:val="007B314C"/>
    <w:rsid w:val="007B322B"/>
    <w:rsid w:val="007B327F"/>
    <w:rsid w:val="007B3424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0E8"/>
    <w:rsid w:val="007B7258"/>
    <w:rsid w:val="007B7832"/>
    <w:rsid w:val="007B79EE"/>
    <w:rsid w:val="007B7A3B"/>
    <w:rsid w:val="007C0160"/>
    <w:rsid w:val="007C020C"/>
    <w:rsid w:val="007C0880"/>
    <w:rsid w:val="007C0BD2"/>
    <w:rsid w:val="007C0F3A"/>
    <w:rsid w:val="007C1065"/>
    <w:rsid w:val="007C11FC"/>
    <w:rsid w:val="007C1361"/>
    <w:rsid w:val="007C1537"/>
    <w:rsid w:val="007C1B44"/>
    <w:rsid w:val="007C1B94"/>
    <w:rsid w:val="007C2073"/>
    <w:rsid w:val="007C2252"/>
    <w:rsid w:val="007C2257"/>
    <w:rsid w:val="007C24A4"/>
    <w:rsid w:val="007C2A39"/>
    <w:rsid w:val="007C2AD0"/>
    <w:rsid w:val="007C2F99"/>
    <w:rsid w:val="007C3482"/>
    <w:rsid w:val="007C377D"/>
    <w:rsid w:val="007C3CBD"/>
    <w:rsid w:val="007C3D88"/>
    <w:rsid w:val="007C3E76"/>
    <w:rsid w:val="007C3F14"/>
    <w:rsid w:val="007C4059"/>
    <w:rsid w:val="007C4828"/>
    <w:rsid w:val="007C482D"/>
    <w:rsid w:val="007C485B"/>
    <w:rsid w:val="007C49F5"/>
    <w:rsid w:val="007C508D"/>
    <w:rsid w:val="007C515A"/>
    <w:rsid w:val="007C52ED"/>
    <w:rsid w:val="007C56CA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3FB"/>
    <w:rsid w:val="007C7A48"/>
    <w:rsid w:val="007C7D17"/>
    <w:rsid w:val="007C7EF3"/>
    <w:rsid w:val="007D020B"/>
    <w:rsid w:val="007D0677"/>
    <w:rsid w:val="007D0779"/>
    <w:rsid w:val="007D096E"/>
    <w:rsid w:val="007D098C"/>
    <w:rsid w:val="007D0DE3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3D92"/>
    <w:rsid w:val="007D3FC1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7FF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305"/>
    <w:rsid w:val="007E48CD"/>
    <w:rsid w:val="007E48E4"/>
    <w:rsid w:val="007E4F0D"/>
    <w:rsid w:val="007E531F"/>
    <w:rsid w:val="007E5745"/>
    <w:rsid w:val="007E59B2"/>
    <w:rsid w:val="007E5A14"/>
    <w:rsid w:val="007E5A5B"/>
    <w:rsid w:val="007E5FE4"/>
    <w:rsid w:val="007E5FFD"/>
    <w:rsid w:val="007E6735"/>
    <w:rsid w:val="007E67F4"/>
    <w:rsid w:val="007E6847"/>
    <w:rsid w:val="007E6BF4"/>
    <w:rsid w:val="007E6EF1"/>
    <w:rsid w:val="007E714F"/>
    <w:rsid w:val="007E73E9"/>
    <w:rsid w:val="007E78A8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2F23"/>
    <w:rsid w:val="007F3BF0"/>
    <w:rsid w:val="007F3FB0"/>
    <w:rsid w:val="007F4298"/>
    <w:rsid w:val="007F438F"/>
    <w:rsid w:val="007F43A9"/>
    <w:rsid w:val="007F49D3"/>
    <w:rsid w:val="007F4ACC"/>
    <w:rsid w:val="007F50BC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D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040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87F"/>
    <w:rsid w:val="00801A45"/>
    <w:rsid w:val="00801C93"/>
    <w:rsid w:val="00801FBC"/>
    <w:rsid w:val="00802410"/>
    <w:rsid w:val="008027BE"/>
    <w:rsid w:val="00802927"/>
    <w:rsid w:val="00802A29"/>
    <w:rsid w:val="00802C79"/>
    <w:rsid w:val="008030BC"/>
    <w:rsid w:val="00803483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5AC"/>
    <w:rsid w:val="00810C3E"/>
    <w:rsid w:val="00810D23"/>
    <w:rsid w:val="00810DE9"/>
    <w:rsid w:val="00810EAE"/>
    <w:rsid w:val="00811036"/>
    <w:rsid w:val="0081154E"/>
    <w:rsid w:val="00811954"/>
    <w:rsid w:val="00811EF6"/>
    <w:rsid w:val="00811FC6"/>
    <w:rsid w:val="008123D5"/>
    <w:rsid w:val="008124FE"/>
    <w:rsid w:val="008127B0"/>
    <w:rsid w:val="0081304D"/>
    <w:rsid w:val="0081369D"/>
    <w:rsid w:val="00813745"/>
    <w:rsid w:val="0081389D"/>
    <w:rsid w:val="00813CE0"/>
    <w:rsid w:val="00813DE4"/>
    <w:rsid w:val="00813DEF"/>
    <w:rsid w:val="00813FCD"/>
    <w:rsid w:val="00814240"/>
    <w:rsid w:val="0081433F"/>
    <w:rsid w:val="008143A0"/>
    <w:rsid w:val="008145D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104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995"/>
    <w:rsid w:val="00820CDF"/>
    <w:rsid w:val="00820DF1"/>
    <w:rsid w:val="0082172C"/>
    <w:rsid w:val="00821781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4D43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CF0"/>
    <w:rsid w:val="00832142"/>
    <w:rsid w:val="0083225E"/>
    <w:rsid w:val="00832B8B"/>
    <w:rsid w:val="00832C18"/>
    <w:rsid w:val="00832CAF"/>
    <w:rsid w:val="008330DB"/>
    <w:rsid w:val="00833E7C"/>
    <w:rsid w:val="00833EF5"/>
    <w:rsid w:val="008340F5"/>
    <w:rsid w:val="0083417A"/>
    <w:rsid w:val="00834512"/>
    <w:rsid w:val="008345C2"/>
    <w:rsid w:val="00834746"/>
    <w:rsid w:val="00834780"/>
    <w:rsid w:val="008349A7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9A1"/>
    <w:rsid w:val="00841BE2"/>
    <w:rsid w:val="00841EB3"/>
    <w:rsid w:val="00842061"/>
    <w:rsid w:val="00842DB7"/>
    <w:rsid w:val="00842E03"/>
    <w:rsid w:val="008432D2"/>
    <w:rsid w:val="008436CC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369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228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0"/>
    <w:rsid w:val="00853B2A"/>
    <w:rsid w:val="00853C45"/>
    <w:rsid w:val="00854090"/>
    <w:rsid w:val="008540E5"/>
    <w:rsid w:val="008541B6"/>
    <w:rsid w:val="00854290"/>
    <w:rsid w:val="0085434A"/>
    <w:rsid w:val="00854983"/>
    <w:rsid w:val="00854B60"/>
    <w:rsid w:val="008553CE"/>
    <w:rsid w:val="008555C5"/>
    <w:rsid w:val="00855B3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C2"/>
    <w:rsid w:val="00862173"/>
    <w:rsid w:val="00862290"/>
    <w:rsid w:val="00862373"/>
    <w:rsid w:val="008626B0"/>
    <w:rsid w:val="0086295B"/>
    <w:rsid w:val="00862988"/>
    <w:rsid w:val="00862CD6"/>
    <w:rsid w:val="008631AB"/>
    <w:rsid w:val="00863479"/>
    <w:rsid w:val="00863AA0"/>
    <w:rsid w:val="00863FEF"/>
    <w:rsid w:val="0086417A"/>
    <w:rsid w:val="00864A04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52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24F"/>
    <w:rsid w:val="008734E7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DDE"/>
    <w:rsid w:val="00880E9E"/>
    <w:rsid w:val="008810DF"/>
    <w:rsid w:val="008810FA"/>
    <w:rsid w:val="00881842"/>
    <w:rsid w:val="00881F28"/>
    <w:rsid w:val="00881F60"/>
    <w:rsid w:val="0088261A"/>
    <w:rsid w:val="00882BB1"/>
    <w:rsid w:val="00882DF8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F04"/>
    <w:rsid w:val="00890F2B"/>
    <w:rsid w:val="0089112E"/>
    <w:rsid w:val="008911A2"/>
    <w:rsid w:val="008911F1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ADC"/>
    <w:rsid w:val="00893B3B"/>
    <w:rsid w:val="00893C44"/>
    <w:rsid w:val="00893E2F"/>
    <w:rsid w:val="00893E96"/>
    <w:rsid w:val="008940FF"/>
    <w:rsid w:val="00894304"/>
    <w:rsid w:val="0089459B"/>
    <w:rsid w:val="00894873"/>
    <w:rsid w:val="00895125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368"/>
    <w:rsid w:val="008B0419"/>
    <w:rsid w:val="008B097E"/>
    <w:rsid w:val="008B0AC0"/>
    <w:rsid w:val="008B0C49"/>
    <w:rsid w:val="008B0CD0"/>
    <w:rsid w:val="008B0FE8"/>
    <w:rsid w:val="008B10C7"/>
    <w:rsid w:val="008B1217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3EE2"/>
    <w:rsid w:val="008C4188"/>
    <w:rsid w:val="008C41EC"/>
    <w:rsid w:val="008C4B47"/>
    <w:rsid w:val="008C50DA"/>
    <w:rsid w:val="008C51AC"/>
    <w:rsid w:val="008C52B6"/>
    <w:rsid w:val="008C52F2"/>
    <w:rsid w:val="008C55F4"/>
    <w:rsid w:val="008C560E"/>
    <w:rsid w:val="008C572E"/>
    <w:rsid w:val="008C59D5"/>
    <w:rsid w:val="008C5B10"/>
    <w:rsid w:val="008C5EE7"/>
    <w:rsid w:val="008C61C3"/>
    <w:rsid w:val="008C64CA"/>
    <w:rsid w:val="008C6C7A"/>
    <w:rsid w:val="008C6CE1"/>
    <w:rsid w:val="008C6F4F"/>
    <w:rsid w:val="008C6FDD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138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30F"/>
    <w:rsid w:val="008D381B"/>
    <w:rsid w:val="008D3DE7"/>
    <w:rsid w:val="008D3F21"/>
    <w:rsid w:val="008D4277"/>
    <w:rsid w:val="008D43EF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54A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1AD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8C1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421"/>
    <w:rsid w:val="008E451A"/>
    <w:rsid w:val="008E4820"/>
    <w:rsid w:val="008E4CF3"/>
    <w:rsid w:val="008E4D72"/>
    <w:rsid w:val="008E5068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DB3"/>
    <w:rsid w:val="008F01AB"/>
    <w:rsid w:val="008F0454"/>
    <w:rsid w:val="008F0460"/>
    <w:rsid w:val="008F0812"/>
    <w:rsid w:val="008F0C10"/>
    <w:rsid w:val="008F0D27"/>
    <w:rsid w:val="008F10CB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E34"/>
    <w:rsid w:val="008F7F61"/>
    <w:rsid w:val="0090009E"/>
    <w:rsid w:val="009000FD"/>
    <w:rsid w:val="00900688"/>
    <w:rsid w:val="009007EA"/>
    <w:rsid w:val="00900A0A"/>
    <w:rsid w:val="00900DDE"/>
    <w:rsid w:val="00900DF1"/>
    <w:rsid w:val="00900EE2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16"/>
    <w:rsid w:val="009058DE"/>
    <w:rsid w:val="00905A06"/>
    <w:rsid w:val="00906000"/>
    <w:rsid w:val="00906100"/>
    <w:rsid w:val="009064CA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B0E"/>
    <w:rsid w:val="00912EA1"/>
    <w:rsid w:val="0091350E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984"/>
    <w:rsid w:val="00915EE2"/>
    <w:rsid w:val="0091610F"/>
    <w:rsid w:val="009161BA"/>
    <w:rsid w:val="00916827"/>
    <w:rsid w:val="00916B43"/>
    <w:rsid w:val="00916E5E"/>
    <w:rsid w:val="00916E9C"/>
    <w:rsid w:val="009172E4"/>
    <w:rsid w:val="00917F9F"/>
    <w:rsid w:val="00920440"/>
    <w:rsid w:val="00920449"/>
    <w:rsid w:val="00920588"/>
    <w:rsid w:val="00920D7D"/>
    <w:rsid w:val="00920FE4"/>
    <w:rsid w:val="00921140"/>
    <w:rsid w:val="009216BF"/>
    <w:rsid w:val="00921862"/>
    <w:rsid w:val="009218D2"/>
    <w:rsid w:val="00921A74"/>
    <w:rsid w:val="00921C9F"/>
    <w:rsid w:val="00921CA2"/>
    <w:rsid w:val="00921CA3"/>
    <w:rsid w:val="00921ED5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6A87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2109"/>
    <w:rsid w:val="0093213E"/>
    <w:rsid w:val="009321E2"/>
    <w:rsid w:val="0093223B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6C3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372"/>
    <w:rsid w:val="00945D64"/>
    <w:rsid w:val="00945E49"/>
    <w:rsid w:val="00945F8E"/>
    <w:rsid w:val="00945FD3"/>
    <w:rsid w:val="0094618D"/>
    <w:rsid w:val="009462D8"/>
    <w:rsid w:val="0094630C"/>
    <w:rsid w:val="00946388"/>
    <w:rsid w:val="0094666C"/>
    <w:rsid w:val="00946C59"/>
    <w:rsid w:val="00946CAB"/>
    <w:rsid w:val="00947238"/>
    <w:rsid w:val="00947711"/>
    <w:rsid w:val="00947C79"/>
    <w:rsid w:val="00947E55"/>
    <w:rsid w:val="009501C0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11E"/>
    <w:rsid w:val="0095225E"/>
    <w:rsid w:val="0095235C"/>
    <w:rsid w:val="00952385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64"/>
    <w:rsid w:val="009557DF"/>
    <w:rsid w:val="00955A2E"/>
    <w:rsid w:val="00955AAB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36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96E"/>
    <w:rsid w:val="00974D6B"/>
    <w:rsid w:val="00974EBD"/>
    <w:rsid w:val="009751BA"/>
    <w:rsid w:val="00975502"/>
    <w:rsid w:val="00975859"/>
    <w:rsid w:val="00975FAD"/>
    <w:rsid w:val="009763B4"/>
    <w:rsid w:val="00976499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870"/>
    <w:rsid w:val="00982AB4"/>
    <w:rsid w:val="00982B3A"/>
    <w:rsid w:val="00982E67"/>
    <w:rsid w:val="00983061"/>
    <w:rsid w:val="00983223"/>
    <w:rsid w:val="00983296"/>
    <w:rsid w:val="009832B2"/>
    <w:rsid w:val="009836C1"/>
    <w:rsid w:val="009838CE"/>
    <w:rsid w:val="00983C41"/>
    <w:rsid w:val="009841BA"/>
    <w:rsid w:val="00984206"/>
    <w:rsid w:val="00984952"/>
    <w:rsid w:val="0098501F"/>
    <w:rsid w:val="0098511E"/>
    <w:rsid w:val="009851D1"/>
    <w:rsid w:val="009852B3"/>
    <w:rsid w:val="009853DB"/>
    <w:rsid w:val="0098541D"/>
    <w:rsid w:val="00985CA4"/>
    <w:rsid w:val="00986259"/>
    <w:rsid w:val="00986700"/>
    <w:rsid w:val="00986956"/>
    <w:rsid w:val="00986FE7"/>
    <w:rsid w:val="009874F6"/>
    <w:rsid w:val="009876A0"/>
    <w:rsid w:val="00987818"/>
    <w:rsid w:val="009879B5"/>
    <w:rsid w:val="009879F4"/>
    <w:rsid w:val="00987FE4"/>
    <w:rsid w:val="009905F4"/>
    <w:rsid w:val="009908F2"/>
    <w:rsid w:val="00991146"/>
    <w:rsid w:val="009917F3"/>
    <w:rsid w:val="00991CB5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4DAA"/>
    <w:rsid w:val="00995360"/>
    <w:rsid w:val="009954AD"/>
    <w:rsid w:val="00995E7D"/>
    <w:rsid w:val="00995EC5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B8D"/>
    <w:rsid w:val="00997CA3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906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3CBF"/>
    <w:rsid w:val="009A422E"/>
    <w:rsid w:val="009A4289"/>
    <w:rsid w:val="009A489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0DA"/>
    <w:rsid w:val="009B1130"/>
    <w:rsid w:val="009B1153"/>
    <w:rsid w:val="009B1741"/>
    <w:rsid w:val="009B1BFE"/>
    <w:rsid w:val="009B1C7A"/>
    <w:rsid w:val="009B1F2A"/>
    <w:rsid w:val="009B23E7"/>
    <w:rsid w:val="009B23F8"/>
    <w:rsid w:val="009B2B68"/>
    <w:rsid w:val="009B2E9C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821"/>
    <w:rsid w:val="009B59B0"/>
    <w:rsid w:val="009B5A67"/>
    <w:rsid w:val="009B5CAE"/>
    <w:rsid w:val="009B616B"/>
    <w:rsid w:val="009B62F3"/>
    <w:rsid w:val="009B6589"/>
    <w:rsid w:val="009B68AD"/>
    <w:rsid w:val="009B6C13"/>
    <w:rsid w:val="009B78AA"/>
    <w:rsid w:val="009B78D2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2CDB"/>
    <w:rsid w:val="009C3413"/>
    <w:rsid w:val="009C3D88"/>
    <w:rsid w:val="009C44C1"/>
    <w:rsid w:val="009C4871"/>
    <w:rsid w:val="009C4883"/>
    <w:rsid w:val="009C5190"/>
    <w:rsid w:val="009C520B"/>
    <w:rsid w:val="009C5411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1F0"/>
    <w:rsid w:val="009C778E"/>
    <w:rsid w:val="009C77B6"/>
    <w:rsid w:val="009C78E8"/>
    <w:rsid w:val="009C7F47"/>
    <w:rsid w:val="009D0361"/>
    <w:rsid w:val="009D0720"/>
    <w:rsid w:val="009D079F"/>
    <w:rsid w:val="009D0897"/>
    <w:rsid w:val="009D090F"/>
    <w:rsid w:val="009D09ED"/>
    <w:rsid w:val="009D16AF"/>
    <w:rsid w:val="009D20A6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10C"/>
    <w:rsid w:val="009D62E7"/>
    <w:rsid w:val="009D69DA"/>
    <w:rsid w:val="009D6D32"/>
    <w:rsid w:val="009D7207"/>
    <w:rsid w:val="009D75A4"/>
    <w:rsid w:val="009D76C8"/>
    <w:rsid w:val="009D7852"/>
    <w:rsid w:val="009D7932"/>
    <w:rsid w:val="009D7DA0"/>
    <w:rsid w:val="009E0C95"/>
    <w:rsid w:val="009E0D2B"/>
    <w:rsid w:val="009E11A9"/>
    <w:rsid w:val="009E176B"/>
    <w:rsid w:val="009E1E13"/>
    <w:rsid w:val="009E1E54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4F16"/>
    <w:rsid w:val="009E5305"/>
    <w:rsid w:val="009E53AA"/>
    <w:rsid w:val="009E53D6"/>
    <w:rsid w:val="009E5432"/>
    <w:rsid w:val="009E54A9"/>
    <w:rsid w:val="009E5656"/>
    <w:rsid w:val="009E57A7"/>
    <w:rsid w:val="009E5AB4"/>
    <w:rsid w:val="009E605E"/>
    <w:rsid w:val="009E641D"/>
    <w:rsid w:val="009E64CE"/>
    <w:rsid w:val="009E68CC"/>
    <w:rsid w:val="009E6B29"/>
    <w:rsid w:val="009E6F6E"/>
    <w:rsid w:val="009E7002"/>
    <w:rsid w:val="009E74AC"/>
    <w:rsid w:val="009E798E"/>
    <w:rsid w:val="009E7C66"/>
    <w:rsid w:val="009E7D58"/>
    <w:rsid w:val="009F06E6"/>
    <w:rsid w:val="009F06F6"/>
    <w:rsid w:val="009F074E"/>
    <w:rsid w:val="009F0C38"/>
    <w:rsid w:val="009F0CD1"/>
    <w:rsid w:val="009F1033"/>
    <w:rsid w:val="009F14E1"/>
    <w:rsid w:val="009F1531"/>
    <w:rsid w:val="009F187B"/>
    <w:rsid w:val="009F1933"/>
    <w:rsid w:val="009F1B33"/>
    <w:rsid w:val="009F26C6"/>
    <w:rsid w:val="009F2E7E"/>
    <w:rsid w:val="009F32D6"/>
    <w:rsid w:val="009F3363"/>
    <w:rsid w:val="009F33D5"/>
    <w:rsid w:val="009F36B8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411"/>
    <w:rsid w:val="009F76CB"/>
    <w:rsid w:val="009F774D"/>
    <w:rsid w:val="009F7883"/>
    <w:rsid w:val="009F7AC9"/>
    <w:rsid w:val="009F7BD3"/>
    <w:rsid w:val="009F7C7A"/>
    <w:rsid w:val="00A00248"/>
    <w:rsid w:val="00A00519"/>
    <w:rsid w:val="00A009FB"/>
    <w:rsid w:val="00A01006"/>
    <w:rsid w:val="00A011C6"/>
    <w:rsid w:val="00A01CDF"/>
    <w:rsid w:val="00A01F3F"/>
    <w:rsid w:val="00A01F62"/>
    <w:rsid w:val="00A021CA"/>
    <w:rsid w:val="00A02844"/>
    <w:rsid w:val="00A02B26"/>
    <w:rsid w:val="00A03081"/>
    <w:rsid w:val="00A03893"/>
    <w:rsid w:val="00A0394B"/>
    <w:rsid w:val="00A03A26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700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B6C"/>
    <w:rsid w:val="00A16CE1"/>
    <w:rsid w:val="00A16ED8"/>
    <w:rsid w:val="00A17345"/>
    <w:rsid w:val="00A1751C"/>
    <w:rsid w:val="00A1788B"/>
    <w:rsid w:val="00A1789B"/>
    <w:rsid w:val="00A17B7C"/>
    <w:rsid w:val="00A17D0A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670"/>
    <w:rsid w:val="00A25A28"/>
    <w:rsid w:val="00A25E2A"/>
    <w:rsid w:val="00A25EE4"/>
    <w:rsid w:val="00A260B1"/>
    <w:rsid w:val="00A2610A"/>
    <w:rsid w:val="00A261E4"/>
    <w:rsid w:val="00A2685E"/>
    <w:rsid w:val="00A26883"/>
    <w:rsid w:val="00A26D60"/>
    <w:rsid w:val="00A26EE0"/>
    <w:rsid w:val="00A271A7"/>
    <w:rsid w:val="00A2769C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788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B97"/>
    <w:rsid w:val="00A41CA6"/>
    <w:rsid w:val="00A42659"/>
    <w:rsid w:val="00A42721"/>
    <w:rsid w:val="00A42897"/>
    <w:rsid w:val="00A42937"/>
    <w:rsid w:val="00A429DE"/>
    <w:rsid w:val="00A42B2B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BB0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5CC"/>
    <w:rsid w:val="00A6098D"/>
    <w:rsid w:val="00A609A9"/>
    <w:rsid w:val="00A60C32"/>
    <w:rsid w:val="00A60D36"/>
    <w:rsid w:val="00A61828"/>
    <w:rsid w:val="00A61B79"/>
    <w:rsid w:val="00A61BD9"/>
    <w:rsid w:val="00A61C66"/>
    <w:rsid w:val="00A61CB6"/>
    <w:rsid w:val="00A61DAE"/>
    <w:rsid w:val="00A61DC0"/>
    <w:rsid w:val="00A61E6D"/>
    <w:rsid w:val="00A620AA"/>
    <w:rsid w:val="00A62690"/>
    <w:rsid w:val="00A62953"/>
    <w:rsid w:val="00A62961"/>
    <w:rsid w:val="00A629FA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CD4"/>
    <w:rsid w:val="00A65FBF"/>
    <w:rsid w:val="00A66015"/>
    <w:rsid w:val="00A6603A"/>
    <w:rsid w:val="00A66089"/>
    <w:rsid w:val="00A664D2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2F79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6EF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3EB2"/>
    <w:rsid w:val="00A8409E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3FDF"/>
    <w:rsid w:val="00A94187"/>
    <w:rsid w:val="00A943D6"/>
    <w:rsid w:val="00A9456B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4F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0EDB"/>
    <w:rsid w:val="00AA158B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4E54"/>
    <w:rsid w:val="00AA53C6"/>
    <w:rsid w:val="00AA5584"/>
    <w:rsid w:val="00AA56AE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A32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4D1"/>
    <w:rsid w:val="00AB76D5"/>
    <w:rsid w:val="00AB7787"/>
    <w:rsid w:val="00AB78AC"/>
    <w:rsid w:val="00AB78B0"/>
    <w:rsid w:val="00AB7E40"/>
    <w:rsid w:val="00AC0732"/>
    <w:rsid w:val="00AC1191"/>
    <w:rsid w:val="00AC1281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ADB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7FF"/>
    <w:rsid w:val="00AC7B8E"/>
    <w:rsid w:val="00AC7BED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07"/>
    <w:rsid w:val="00AD1DFE"/>
    <w:rsid w:val="00AD1F06"/>
    <w:rsid w:val="00AD211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5C47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0F03"/>
    <w:rsid w:val="00AE11DE"/>
    <w:rsid w:val="00AE12FE"/>
    <w:rsid w:val="00AE1418"/>
    <w:rsid w:val="00AE141F"/>
    <w:rsid w:val="00AE14B7"/>
    <w:rsid w:val="00AE1597"/>
    <w:rsid w:val="00AE183B"/>
    <w:rsid w:val="00AE1C80"/>
    <w:rsid w:val="00AE1F9D"/>
    <w:rsid w:val="00AE2205"/>
    <w:rsid w:val="00AE232B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A0B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145E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4C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C8F"/>
    <w:rsid w:val="00B030E1"/>
    <w:rsid w:val="00B03101"/>
    <w:rsid w:val="00B034C6"/>
    <w:rsid w:val="00B039CE"/>
    <w:rsid w:val="00B03D26"/>
    <w:rsid w:val="00B03D96"/>
    <w:rsid w:val="00B03E54"/>
    <w:rsid w:val="00B04ACE"/>
    <w:rsid w:val="00B04B0B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CAA"/>
    <w:rsid w:val="00B06D40"/>
    <w:rsid w:val="00B071EA"/>
    <w:rsid w:val="00B075EC"/>
    <w:rsid w:val="00B07CBE"/>
    <w:rsid w:val="00B07F35"/>
    <w:rsid w:val="00B10089"/>
    <w:rsid w:val="00B10468"/>
    <w:rsid w:val="00B1093D"/>
    <w:rsid w:val="00B109D0"/>
    <w:rsid w:val="00B10BD1"/>
    <w:rsid w:val="00B10E06"/>
    <w:rsid w:val="00B10FC2"/>
    <w:rsid w:val="00B111BF"/>
    <w:rsid w:val="00B114C4"/>
    <w:rsid w:val="00B1158A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15E"/>
    <w:rsid w:val="00B147CC"/>
    <w:rsid w:val="00B1489F"/>
    <w:rsid w:val="00B14D07"/>
    <w:rsid w:val="00B150B5"/>
    <w:rsid w:val="00B15141"/>
    <w:rsid w:val="00B151C6"/>
    <w:rsid w:val="00B155A9"/>
    <w:rsid w:val="00B15A0F"/>
    <w:rsid w:val="00B15F83"/>
    <w:rsid w:val="00B16359"/>
    <w:rsid w:val="00B167A6"/>
    <w:rsid w:val="00B16961"/>
    <w:rsid w:val="00B16B5F"/>
    <w:rsid w:val="00B16E9A"/>
    <w:rsid w:val="00B1736C"/>
    <w:rsid w:val="00B175F1"/>
    <w:rsid w:val="00B1767A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338"/>
    <w:rsid w:val="00B305C0"/>
    <w:rsid w:val="00B30995"/>
    <w:rsid w:val="00B30A1F"/>
    <w:rsid w:val="00B30E83"/>
    <w:rsid w:val="00B30E90"/>
    <w:rsid w:val="00B31295"/>
    <w:rsid w:val="00B312C6"/>
    <w:rsid w:val="00B31E5F"/>
    <w:rsid w:val="00B31F71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86D"/>
    <w:rsid w:val="00B37A76"/>
    <w:rsid w:val="00B37DD8"/>
    <w:rsid w:val="00B37E1E"/>
    <w:rsid w:val="00B4003E"/>
    <w:rsid w:val="00B40292"/>
    <w:rsid w:val="00B40486"/>
    <w:rsid w:val="00B404EF"/>
    <w:rsid w:val="00B40600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2D"/>
    <w:rsid w:val="00B4425A"/>
    <w:rsid w:val="00B443C5"/>
    <w:rsid w:val="00B4485B"/>
    <w:rsid w:val="00B44A41"/>
    <w:rsid w:val="00B45285"/>
    <w:rsid w:val="00B45589"/>
    <w:rsid w:val="00B457E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9F2"/>
    <w:rsid w:val="00B52AAD"/>
    <w:rsid w:val="00B53CDF"/>
    <w:rsid w:val="00B53EAD"/>
    <w:rsid w:val="00B53ED5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C1A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7B8"/>
    <w:rsid w:val="00B608A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3B"/>
    <w:rsid w:val="00B635D6"/>
    <w:rsid w:val="00B63870"/>
    <w:rsid w:val="00B6394B"/>
    <w:rsid w:val="00B640AB"/>
    <w:rsid w:val="00B64398"/>
    <w:rsid w:val="00B64484"/>
    <w:rsid w:val="00B64558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2B"/>
    <w:rsid w:val="00B70DC2"/>
    <w:rsid w:val="00B70EDB"/>
    <w:rsid w:val="00B711A3"/>
    <w:rsid w:val="00B71A5D"/>
    <w:rsid w:val="00B71AA3"/>
    <w:rsid w:val="00B72184"/>
    <w:rsid w:val="00B726D6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A73"/>
    <w:rsid w:val="00B74EC0"/>
    <w:rsid w:val="00B7506F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6B3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968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78D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DC8"/>
    <w:rsid w:val="00B91356"/>
    <w:rsid w:val="00B916D8"/>
    <w:rsid w:val="00B91C36"/>
    <w:rsid w:val="00B91E0F"/>
    <w:rsid w:val="00B926E0"/>
    <w:rsid w:val="00B928B6"/>
    <w:rsid w:val="00B92A28"/>
    <w:rsid w:val="00B92DE1"/>
    <w:rsid w:val="00B92EF0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A22"/>
    <w:rsid w:val="00BA4C65"/>
    <w:rsid w:val="00BA4D25"/>
    <w:rsid w:val="00BA5267"/>
    <w:rsid w:val="00BA52C6"/>
    <w:rsid w:val="00BA5346"/>
    <w:rsid w:val="00BA54FB"/>
    <w:rsid w:val="00BA557D"/>
    <w:rsid w:val="00BA5A44"/>
    <w:rsid w:val="00BA5A67"/>
    <w:rsid w:val="00BA5C97"/>
    <w:rsid w:val="00BA5EFB"/>
    <w:rsid w:val="00BA6282"/>
    <w:rsid w:val="00BA63CE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551"/>
    <w:rsid w:val="00BB2D6E"/>
    <w:rsid w:val="00BB317E"/>
    <w:rsid w:val="00BB3355"/>
    <w:rsid w:val="00BB365A"/>
    <w:rsid w:val="00BB39C7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1F1"/>
    <w:rsid w:val="00BB5321"/>
    <w:rsid w:val="00BB56F2"/>
    <w:rsid w:val="00BB56F3"/>
    <w:rsid w:val="00BB5893"/>
    <w:rsid w:val="00BB5C62"/>
    <w:rsid w:val="00BB5EB1"/>
    <w:rsid w:val="00BB5FA0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5D0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537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9BD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BC8"/>
    <w:rsid w:val="00BD2F55"/>
    <w:rsid w:val="00BD34F4"/>
    <w:rsid w:val="00BD3837"/>
    <w:rsid w:val="00BD386B"/>
    <w:rsid w:val="00BD3C69"/>
    <w:rsid w:val="00BD3D7A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3"/>
    <w:rsid w:val="00BD689C"/>
    <w:rsid w:val="00BD6A22"/>
    <w:rsid w:val="00BD6E48"/>
    <w:rsid w:val="00BD71D4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A0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0F7E"/>
    <w:rsid w:val="00BF10D2"/>
    <w:rsid w:val="00BF120B"/>
    <w:rsid w:val="00BF12B0"/>
    <w:rsid w:val="00BF1309"/>
    <w:rsid w:val="00BF18A7"/>
    <w:rsid w:val="00BF1B36"/>
    <w:rsid w:val="00BF1DCF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19F"/>
    <w:rsid w:val="00BF4228"/>
    <w:rsid w:val="00BF45ED"/>
    <w:rsid w:val="00BF46F1"/>
    <w:rsid w:val="00BF4737"/>
    <w:rsid w:val="00BF479D"/>
    <w:rsid w:val="00BF47D7"/>
    <w:rsid w:val="00BF4B69"/>
    <w:rsid w:val="00BF4B74"/>
    <w:rsid w:val="00BF4D60"/>
    <w:rsid w:val="00BF524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57A"/>
    <w:rsid w:val="00C03601"/>
    <w:rsid w:val="00C03892"/>
    <w:rsid w:val="00C039B6"/>
    <w:rsid w:val="00C03B7B"/>
    <w:rsid w:val="00C04378"/>
    <w:rsid w:val="00C04567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6E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1D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1E"/>
    <w:rsid w:val="00C140FE"/>
    <w:rsid w:val="00C1423E"/>
    <w:rsid w:val="00C14384"/>
    <w:rsid w:val="00C1469B"/>
    <w:rsid w:val="00C14AD3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15"/>
    <w:rsid w:val="00C2022B"/>
    <w:rsid w:val="00C202D5"/>
    <w:rsid w:val="00C204F0"/>
    <w:rsid w:val="00C2052B"/>
    <w:rsid w:val="00C2068D"/>
    <w:rsid w:val="00C206C4"/>
    <w:rsid w:val="00C206EC"/>
    <w:rsid w:val="00C2075D"/>
    <w:rsid w:val="00C20AFB"/>
    <w:rsid w:val="00C20F77"/>
    <w:rsid w:val="00C212F0"/>
    <w:rsid w:val="00C2179C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DA6"/>
    <w:rsid w:val="00C26E4E"/>
    <w:rsid w:val="00C273C5"/>
    <w:rsid w:val="00C274BE"/>
    <w:rsid w:val="00C275A3"/>
    <w:rsid w:val="00C27B46"/>
    <w:rsid w:val="00C27F10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29"/>
    <w:rsid w:val="00C3208A"/>
    <w:rsid w:val="00C32417"/>
    <w:rsid w:val="00C326AB"/>
    <w:rsid w:val="00C32BB7"/>
    <w:rsid w:val="00C339DE"/>
    <w:rsid w:val="00C33AA7"/>
    <w:rsid w:val="00C33CE8"/>
    <w:rsid w:val="00C33DCE"/>
    <w:rsid w:val="00C33EE8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29"/>
    <w:rsid w:val="00C35D4F"/>
    <w:rsid w:val="00C36060"/>
    <w:rsid w:val="00C363CB"/>
    <w:rsid w:val="00C3641C"/>
    <w:rsid w:val="00C3653A"/>
    <w:rsid w:val="00C36DAD"/>
    <w:rsid w:val="00C37050"/>
    <w:rsid w:val="00C37149"/>
    <w:rsid w:val="00C37477"/>
    <w:rsid w:val="00C37493"/>
    <w:rsid w:val="00C3749F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200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0DF4"/>
    <w:rsid w:val="00C5160F"/>
    <w:rsid w:val="00C51D11"/>
    <w:rsid w:val="00C5257E"/>
    <w:rsid w:val="00C52712"/>
    <w:rsid w:val="00C5285D"/>
    <w:rsid w:val="00C52BEC"/>
    <w:rsid w:val="00C52C1B"/>
    <w:rsid w:val="00C52DDA"/>
    <w:rsid w:val="00C531B4"/>
    <w:rsid w:val="00C532F9"/>
    <w:rsid w:val="00C536C2"/>
    <w:rsid w:val="00C536EF"/>
    <w:rsid w:val="00C537B4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5EBD"/>
    <w:rsid w:val="00C5638E"/>
    <w:rsid w:val="00C56918"/>
    <w:rsid w:val="00C569CA"/>
    <w:rsid w:val="00C56A5F"/>
    <w:rsid w:val="00C5707E"/>
    <w:rsid w:val="00C57CC6"/>
    <w:rsid w:val="00C57D03"/>
    <w:rsid w:val="00C60193"/>
    <w:rsid w:val="00C601EB"/>
    <w:rsid w:val="00C60686"/>
    <w:rsid w:val="00C60EC1"/>
    <w:rsid w:val="00C610CC"/>
    <w:rsid w:val="00C6197B"/>
    <w:rsid w:val="00C619F5"/>
    <w:rsid w:val="00C61A81"/>
    <w:rsid w:val="00C61AAE"/>
    <w:rsid w:val="00C62027"/>
    <w:rsid w:val="00C62163"/>
    <w:rsid w:val="00C6216B"/>
    <w:rsid w:val="00C628F6"/>
    <w:rsid w:val="00C62997"/>
    <w:rsid w:val="00C62A5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488"/>
    <w:rsid w:val="00C755E8"/>
    <w:rsid w:val="00C75970"/>
    <w:rsid w:val="00C75AC4"/>
    <w:rsid w:val="00C75B22"/>
    <w:rsid w:val="00C75C9D"/>
    <w:rsid w:val="00C768E3"/>
    <w:rsid w:val="00C76A56"/>
    <w:rsid w:val="00C76A6B"/>
    <w:rsid w:val="00C76D2B"/>
    <w:rsid w:val="00C76F4F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2A88"/>
    <w:rsid w:val="00C83AEB"/>
    <w:rsid w:val="00C83B30"/>
    <w:rsid w:val="00C84317"/>
    <w:rsid w:val="00C845CE"/>
    <w:rsid w:val="00C84B15"/>
    <w:rsid w:val="00C8534D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5CFA"/>
    <w:rsid w:val="00C96FE0"/>
    <w:rsid w:val="00C970B0"/>
    <w:rsid w:val="00C97348"/>
    <w:rsid w:val="00C97AF1"/>
    <w:rsid w:val="00CA0186"/>
    <w:rsid w:val="00CA0698"/>
    <w:rsid w:val="00CA09AA"/>
    <w:rsid w:val="00CA0BAF"/>
    <w:rsid w:val="00CA0F2A"/>
    <w:rsid w:val="00CA0F3E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3030"/>
    <w:rsid w:val="00CA3597"/>
    <w:rsid w:val="00CA3C31"/>
    <w:rsid w:val="00CA4229"/>
    <w:rsid w:val="00CA431A"/>
    <w:rsid w:val="00CA435C"/>
    <w:rsid w:val="00CA435F"/>
    <w:rsid w:val="00CA45FA"/>
    <w:rsid w:val="00CA462A"/>
    <w:rsid w:val="00CA4941"/>
    <w:rsid w:val="00CA4A3F"/>
    <w:rsid w:val="00CA4C14"/>
    <w:rsid w:val="00CA4CD7"/>
    <w:rsid w:val="00CA4FE7"/>
    <w:rsid w:val="00CA51A0"/>
    <w:rsid w:val="00CA5F13"/>
    <w:rsid w:val="00CA6164"/>
    <w:rsid w:val="00CA625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8C9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72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6D7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D7F46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7BB"/>
    <w:rsid w:val="00CE3DE5"/>
    <w:rsid w:val="00CE3E54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747"/>
    <w:rsid w:val="00CE79BC"/>
    <w:rsid w:val="00CF00A2"/>
    <w:rsid w:val="00CF02AC"/>
    <w:rsid w:val="00CF057C"/>
    <w:rsid w:val="00CF063F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48D"/>
    <w:rsid w:val="00CF46E1"/>
    <w:rsid w:val="00CF48F2"/>
    <w:rsid w:val="00CF4C1B"/>
    <w:rsid w:val="00CF4D11"/>
    <w:rsid w:val="00CF4D6B"/>
    <w:rsid w:val="00CF50A9"/>
    <w:rsid w:val="00CF52ED"/>
    <w:rsid w:val="00CF5337"/>
    <w:rsid w:val="00CF53CD"/>
    <w:rsid w:val="00CF5A90"/>
    <w:rsid w:val="00CF5BED"/>
    <w:rsid w:val="00CF61A3"/>
    <w:rsid w:val="00CF6317"/>
    <w:rsid w:val="00CF64F9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E17"/>
    <w:rsid w:val="00D0434F"/>
    <w:rsid w:val="00D0438E"/>
    <w:rsid w:val="00D04898"/>
    <w:rsid w:val="00D04A64"/>
    <w:rsid w:val="00D04FC8"/>
    <w:rsid w:val="00D05393"/>
    <w:rsid w:val="00D05FD4"/>
    <w:rsid w:val="00D06088"/>
    <w:rsid w:val="00D06581"/>
    <w:rsid w:val="00D06737"/>
    <w:rsid w:val="00D0675C"/>
    <w:rsid w:val="00D06800"/>
    <w:rsid w:val="00D0686D"/>
    <w:rsid w:val="00D06A81"/>
    <w:rsid w:val="00D06B22"/>
    <w:rsid w:val="00D06DED"/>
    <w:rsid w:val="00D0735B"/>
    <w:rsid w:val="00D0769D"/>
    <w:rsid w:val="00D078A9"/>
    <w:rsid w:val="00D078C9"/>
    <w:rsid w:val="00D07DCA"/>
    <w:rsid w:val="00D10448"/>
    <w:rsid w:val="00D10478"/>
    <w:rsid w:val="00D105EB"/>
    <w:rsid w:val="00D108D2"/>
    <w:rsid w:val="00D10D5A"/>
    <w:rsid w:val="00D1140D"/>
    <w:rsid w:val="00D1141B"/>
    <w:rsid w:val="00D11607"/>
    <w:rsid w:val="00D11873"/>
    <w:rsid w:val="00D11AC5"/>
    <w:rsid w:val="00D11C73"/>
    <w:rsid w:val="00D11EEE"/>
    <w:rsid w:val="00D11FAE"/>
    <w:rsid w:val="00D1241C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CCD"/>
    <w:rsid w:val="00D14204"/>
    <w:rsid w:val="00D1420A"/>
    <w:rsid w:val="00D145FE"/>
    <w:rsid w:val="00D1495E"/>
    <w:rsid w:val="00D15D13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27FC5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0CE"/>
    <w:rsid w:val="00D321C9"/>
    <w:rsid w:val="00D32287"/>
    <w:rsid w:val="00D32B6E"/>
    <w:rsid w:val="00D33017"/>
    <w:rsid w:val="00D331F8"/>
    <w:rsid w:val="00D33313"/>
    <w:rsid w:val="00D33410"/>
    <w:rsid w:val="00D335CB"/>
    <w:rsid w:val="00D33AB3"/>
    <w:rsid w:val="00D33AFC"/>
    <w:rsid w:val="00D340AF"/>
    <w:rsid w:val="00D3410B"/>
    <w:rsid w:val="00D344C9"/>
    <w:rsid w:val="00D34FBC"/>
    <w:rsid w:val="00D351C4"/>
    <w:rsid w:val="00D353FF"/>
    <w:rsid w:val="00D35C45"/>
    <w:rsid w:val="00D3609F"/>
    <w:rsid w:val="00D3610A"/>
    <w:rsid w:val="00D3622E"/>
    <w:rsid w:val="00D36408"/>
    <w:rsid w:val="00D3646C"/>
    <w:rsid w:val="00D36541"/>
    <w:rsid w:val="00D3668C"/>
    <w:rsid w:val="00D3679F"/>
    <w:rsid w:val="00D36831"/>
    <w:rsid w:val="00D369EA"/>
    <w:rsid w:val="00D36A72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B2C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D2"/>
    <w:rsid w:val="00D4418E"/>
    <w:rsid w:val="00D4429F"/>
    <w:rsid w:val="00D44336"/>
    <w:rsid w:val="00D4446F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316"/>
    <w:rsid w:val="00D466E5"/>
    <w:rsid w:val="00D467C7"/>
    <w:rsid w:val="00D4688E"/>
    <w:rsid w:val="00D46D60"/>
    <w:rsid w:val="00D46E45"/>
    <w:rsid w:val="00D46F1F"/>
    <w:rsid w:val="00D46F2D"/>
    <w:rsid w:val="00D46F3F"/>
    <w:rsid w:val="00D47129"/>
    <w:rsid w:val="00D471EF"/>
    <w:rsid w:val="00D475CC"/>
    <w:rsid w:val="00D477E2"/>
    <w:rsid w:val="00D47F8C"/>
    <w:rsid w:val="00D47FA9"/>
    <w:rsid w:val="00D50196"/>
    <w:rsid w:val="00D5027B"/>
    <w:rsid w:val="00D5034B"/>
    <w:rsid w:val="00D5044A"/>
    <w:rsid w:val="00D50A6B"/>
    <w:rsid w:val="00D50CB6"/>
    <w:rsid w:val="00D50D94"/>
    <w:rsid w:val="00D50F95"/>
    <w:rsid w:val="00D50FB1"/>
    <w:rsid w:val="00D5102A"/>
    <w:rsid w:val="00D513F0"/>
    <w:rsid w:val="00D51565"/>
    <w:rsid w:val="00D51AAF"/>
    <w:rsid w:val="00D51D18"/>
    <w:rsid w:val="00D51F84"/>
    <w:rsid w:val="00D52017"/>
    <w:rsid w:val="00D52200"/>
    <w:rsid w:val="00D52460"/>
    <w:rsid w:val="00D5294C"/>
    <w:rsid w:val="00D52ACC"/>
    <w:rsid w:val="00D52E1D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8A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E71"/>
    <w:rsid w:val="00D6105A"/>
    <w:rsid w:val="00D620B9"/>
    <w:rsid w:val="00D62243"/>
    <w:rsid w:val="00D62361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43"/>
    <w:rsid w:val="00D6447E"/>
    <w:rsid w:val="00D647F6"/>
    <w:rsid w:val="00D647F9"/>
    <w:rsid w:val="00D6485C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CF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581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50E"/>
    <w:rsid w:val="00D76A4B"/>
    <w:rsid w:val="00D76DDA"/>
    <w:rsid w:val="00D76E83"/>
    <w:rsid w:val="00D76EDB"/>
    <w:rsid w:val="00D771C9"/>
    <w:rsid w:val="00D77730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C20"/>
    <w:rsid w:val="00D81E9C"/>
    <w:rsid w:val="00D81F7B"/>
    <w:rsid w:val="00D820F3"/>
    <w:rsid w:val="00D822D5"/>
    <w:rsid w:val="00D824B5"/>
    <w:rsid w:val="00D8289C"/>
    <w:rsid w:val="00D829AC"/>
    <w:rsid w:val="00D82AE8"/>
    <w:rsid w:val="00D82D48"/>
    <w:rsid w:val="00D82F27"/>
    <w:rsid w:val="00D83401"/>
    <w:rsid w:val="00D83897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37"/>
    <w:rsid w:val="00D92D95"/>
    <w:rsid w:val="00D92F55"/>
    <w:rsid w:val="00D92FD3"/>
    <w:rsid w:val="00D93161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38"/>
    <w:rsid w:val="00D9664C"/>
    <w:rsid w:val="00D96A59"/>
    <w:rsid w:val="00D96B7A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446"/>
    <w:rsid w:val="00DA5A53"/>
    <w:rsid w:val="00DA5CA9"/>
    <w:rsid w:val="00DA5DC3"/>
    <w:rsid w:val="00DA5E7E"/>
    <w:rsid w:val="00DA714A"/>
    <w:rsid w:val="00DA71AF"/>
    <w:rsid w:val="00DA727D"/>
    <w:rsid w:val="00DA72C3"/>
    <w:rsid w:val="00DA7A85"/>
    <w:rsid w:val="00DA7BC7"/>
    <w:rsid w:val="00DA7E4C"/>
    <w:rsid w:val="00DB0487"/>
    <w:rsid w:val="00DB0564"/>
    <w:rsid w:val="00DB0814"/>
    <w:rsid w:val="00DB1086"/>
    <w:rsid w:val="00DB1447"/>
    <w:rsid w:val="00DB1539"/>
    <w:rsid w:val="00DB16B7"/>
    <w:rsid w:val="00DB19A4"/>
    <w:rsid w:val="00DB1E74"/>
    <w:rsid w:val="00DB1EAE"/>
    <w:rsid w:val="00DB1F98"/>
    <w:rsid w:val="00DB1FBA"/>
    <w:rsid w:val="00DB22BB"/>
    <w:rsid w:val="00DB2551"/>
    <w:rsid w:val="00DB2C5C"/>
    <w:rsid w:val="00DB2DF2"/>
    <w:rsid w:val="00DB2EB5"/>
    <w:rsid w:val="00DB339E"/>
    <w:rsid w:val="00DB34C7"/>
    <w:rsid w:val="00DB35C7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349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D02C4"/>
    <w:rsid w:val="00DD0498"/>
    <w:rsid w:val="00DD04C5"/>
    <w:rsid w:val="00DD05E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C7F"/>
    <w:rsid w:val="00DD1ED7"/>
    <w:rsid w:val="00DD2249"/>
    <w:rsid w:val="00DD242B"/>
    <w:rsid w:val="00DD2862"/>
    <w:rsid w:val="00DD2FE5"/>
    <w:rsid w:val="00DD3401"/>
    <w:rsid w:val="00DD3430"/>
    <w:rsid w:val="00DD3480"/>
    <w:rsid w:val="00DD3565"/>
    <w:rsid w:val="00DD45C8"/>
    <w:rsid w:val="00DD4851"/>
    <w:rsid w:val="00DD49D3"/>
    <w:rsid w:val="00DD4AF1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92C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4F1"/>
    <w:rsid w:val="00DE7D03"/>
    <w:rsid w:val="00DE7D0D"/>
    <w:rsid w:val="00DF0220"/>
    <w:rsid w:val="00DF02EC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1E1"/>
    <w:rsid w:val="00E004D1"/>
    <w:rsid w:val="00E00A07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48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202F9"/>
    <w:rsid w:val="00E2032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DAB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90E"/>
    <w:rsid w:val="00E26B8E"/>
    <w:rsid w:val="00E272FE"/>
    <w:rsid w:val="00E2735A"/>
    <w:rsid w:val="00E275A6"/>
    <w:rsid w:val="00E27703"/>
    <w:rsid w:val="00E2789C"/>
    <w:rsid w:val="00E27C81"/>
    <w:rsid w:val="00E30517"/>
    <w:rsid w:val="00E30596"/>
    <w:rsid w:val="00E3070A"/>
    <w:rsid w:val="00E307E4"/>
    <w:rsid w:val="00E30A72"/>
    <w:rsid w:val="00E30BDD"/>
    <w:rsid w:val="00E30E5B"/>
    <w:rsid w:val="00E311A5"/>
    <w:rsid w:val="00E31371"/>
    <w:rsid w:val="00E31506"/>
    <w:rsid w:val="00E319CB"/>
    <w:rsid w:val="00E32003"/>
    <w:rsid w:val="00E32122"/>
    <w:rsid w:val="00E322BF"/>
    <w:rsid w:val="00E32582"/>
    <w:rsid w:val="00E32679"/>
    <w:rsid w:val="00E327EE"/>
    <w:rsid w:val="00E32E0E"/>
    <w:rsid w:val="00E32E59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4FEE"/>
    <w:rsid w:val="00E35657"/>
    <w:rsid w:val="00E35DF1"/>
    <w:rsid w:val="00E35F47"/>
    <w:rsid w:val="00E362BC"/>
    <w:rsid w:val="00E3648F"/>
    <w:rsid w:val="00E365D2"/>
    <w:rsid w:val="00E36A3E"/>
    <w:rsid w:val="00E374CC"/>
    <w:rsid w:val="00E375EA"/>
    <w:rsid w:val="00E377BF"/>
    <w:rsid w:val="00E37C25"/>
    <w:rsid w:val="00E37F72"/>
    <w:rsid w:val="00E4033E"/>
    <w:rsid w:val="00E40362"/>
    <w:rsid w:val="00E403D1"/>
    <w:rsid w:val="00E4092C"/>
    <w:rsid w:val="00E40D41"/>
    <w:rsid w:val="00E40DAE"/>
    <w:rsid w:val="00E40E78"/>
    <w:rsid w:val="00E415CB"/>
    <w:rsid w:val="00E4172C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5FF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0A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5D2C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583"/>
    <w:rsid w:val="00E60884"/>
    <w:rsid w:val="00E608B7"/>
    <w:rsid w:val="00E60C2D"/>
    <w:rsid w:val="00E60F80"/>
    <w:rsid w:val="00E613CC"/>
    <w:rsid w:val="00E613DB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2E3"/>
    <w:rsid w:val="00E63434"/>
    <w:rsid w:val="00E6412A"/>
    <w:rsid w:val="00E64286"/>
    <w:rsid w:val="00E642E8"/>
    <w:rsid w:val="00E64763"/>
    <w:rsid w:val="00E64D86"/>
    <w:rsid w:val="00E654C9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43B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4FF"/>
    <w:rsid w:val="00E72A0A"/>
    <w:rsid w:val="00E72ABE"/>
    <w:rsid w:val="00E72BCC"/>
    <w:rsid w:val="00E73065"/>
    <w:rsid w:val="00E7306F"/>
    <w:rsid w:val="00E73446"/>
    <w:rsid w:val="00E73E01"/>
    <w:rsid w:val="00E74589"/>
    <w:rsid w:val="00E746B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4C5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95E"/>
    <w:rsid w:val="00E83BF7"/>
    <w:rsid w:val="00E83E6E"/>
    <w:rsid w:val="00E83E82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BA9"/>
    <w:rsid w:val="00E87129"/>
    <w:rsid w:val="00E871AC"/>
    <w:rsid w:val="00E87565"/>
    <w:rsid w:val="00E875CA"/>
    <w:rsid w:val="00E879F0"/>
    <w:rsid w:val="00E87AC1"/>
    <w:rsid w:val="00E87AE6"/>
    <w:rsid w:val="00E87DCE"/>
    <w:rsid w:val="00E87E12"/>
    <w:rsid w:val="00E90199"/>
    <w:rsid w:val="00E904E4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AA9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3DAB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713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333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4FFE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A14"/>
    <w:rsid w:val="00EB1033"/>
    <w:rsid w:val="00EB12AB"/>
    <w:rsid w:val="00EB1705"/>
    <w:rsid w:val="00EB177A"/>
    <w:rsid w:val="00EB187D"/>
    <w:rsid w:val="00EB1A7B"/>
    <w:rsid w:val="00EB204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63E"/>
    <w:rsid w:val="00EC06DD"/>
    <w:rsid w:val="00EC0A4B"/>
    <w:rsid w:val="00EC0BE4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C757E"/>
    <w:rsid w:val="00EC7F68"/>
    <w:rsid w:val="00ED00B4"/>
    <w:rsid w:val="00ED022F"/>
    <w:rsid w:val="00ED04CE"/>
    <w:rsid w:val="00ED0DE8"/>
    <w:rsid w:val="00ED0EB9"/>
    <w:rsid w:val="00ED1206"/>
    <w:rsid w:val="00ED1447"/>
    <w:rsid w:val="00ED199D"/>
    <w:rsid w:val="00ED19B6"/>
    <w:rsid w:val="00ED1A39"/>
    <w:rsid w:val="00ED21B3"/>
    <w:rsid w:val="00ED22B4"/>
    <w:rsid w:val="00ED24AE"/>
    <w:rsid w:val="00ED2802"/>
    <w:rsid w:val="00ED2A3C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B7D"/>
    <w:rsid w:val="00ED3F89"/>
    <w:rsid w:val="00ED4792"/>
    <w:rsid w:val="00ED4F25"/>
    <w:rsid w:val="00ED5122"/>
    <w:rsid w:val="00ED532C"/>
    <w:rsid w:val="00ED54F7"/>
    <w:rsid w:val="00ED58F2"/>
    <w:rsid w:val="00ED58FE"/>
    <w:rsid w:val="00ED5947"/>
    <w:rsid w:val="00ED5B50"/>
    <w:rsid w:val="00ED5F7B"/>
    <w:rsid w:val="00ED645E"/>
    <w:rsid w:val="00ED699D"/>
    <w:rsid w:val="00ED7363"/>
    <w:rsid w:val="00ED7772"/>
    <w:rsid w:val="00ED7884"/>
    <w:rsid w:val="00ED7DA9"/>
    <w:rsid w:val="00EE0074"/>
    <w:rsid w:val="00EE010A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7AE"/>
    <w:rsid w:val="00EE2AAB"/>
    <w:rsid w:val="00EE2B36"/>
    <w:rsid w:val="00EE2BAC"/>
    <w:rsid w:val="00EE3203"/>
    <w:rsid w:val="00EE33A6"/>
    <w:rsid w:val="00EE37AD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28E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BBB"/>
    <w:rsid w:val="00EF0CE6"/>
    <w:rsid w:val="00EF0E50"/>
    <w:rsid w:val="00EF1023"/>
    <w:rsid w:val="00EF118F"/>
    <w:rsid w:val="00EF1193"/>
    <w:rsid w:val="00EF1336"/>
    <w:rsid w:val="00EF1C0D"/>
    <w:rsid w:val="00EF1EF7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3DC2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76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2CC"/>
    <w:rsid w:val="00F006E4"/>
    <w:rsid w:val="00F00923"/>
    <w:rsid w:val="00F009D6"/>
    <w:rsid w:val="00F00C9D"/>
    <w:rsid w:val="00F01034"/>
    <w:rsid w:val="00F01537"/>
    <w:rsid w:val="00F017CB"/>
    <w:rsid w:val="00F01900"/>
    <w:rsid w:val="00F0197D"/>
    <w:rsid w:val="00F01A58"/>
    <w:rsid w:val="00F01E3C"/>
    <w:rsid w:val="00F0222F"/>
    <w:rsid w:val="00F023A1"/>
    <w:rsid w:val="00F024E9"/>
    <w:rsid w:val="00F026AE"/>
    <w:rsid w:val="00F027FF"/>
    <w:rsid w:val="00F0285D"/>
    <w:rsid w:val="00F0295E"/>
    <w:rsid w:val="00F02AD5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24B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179"/>
    <w:rsid w:val="00F134F0"/>
    <w:rsid w:val="00F138CE"/>
    <w:rsid w:val="00F13EB3"/>
    <w:rsid w:val="00F13FAF"/>
    <w:rsid w:val="00F1403E"/>
    <w:rsid w:val="00F1415B"/>
    <w:rsid w:val="00F1476B"/>
    <w:rsid w:val="00F149F8"/>
    <w:rsid w:val="00F14F61"/>
    <w:rsid w:val="00F154EC"/>
    <w:rsid w:val="00F156C3"/>
    <w:rsid w:val="00F15860"/>
    <w:rsid w:val="00F15F91"/>
    <w:rsid w:val="00F16BB1"/>
    <w:rsid w:val="00F16F7C"/>
    <w:rsid w:val="00F16FC8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E49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ABA"/>
    <w:rsid w:val="00F37AEF"/>
    <w:rsid w:val="00F40744"/>
    <w:rsid w:val="00F4081B"/>
    <w:rsid w:val="00F40E45"/>
    <w:rsid w:val="00F411DF"/>
    <w:rsid w:val="00F4125D"/>
    <w:rsid w:val="00F413EE"/>
    <w:rsid w:val="00F415BA"/>
    <w:rsid w:val="00F417D6"/>
    <w:rsid w:val="00F419A7"/>
    <w:rsid w:val="00F41A9C"/>
    <w:rsid w:val="00F420FA"/>
    <w:rsid w:val="00F4210B"/>
    <w:rsid w:val="00F4211E"/>
    <w:rsid w:val="00F42470"/>
    <w:rsid w:val="00F426AD"/>
    <w:rsid w:val="00F42910"/>
    <w:rsid w:val="00F42ADB"/>
    <w:rsid w:val="00F42B2C"/>
    <w:rsid w:val="00F42C2B"/>
    <w:rsid w:val="00F42C3B"/>
    <w:rsid w:val="00F42E86"/>
    <w:rsid w:val="00F431C9"/>
    <w:rsid w:val="00F43360"/>
    <w:rsid w:val="00F439C5"/>
    <w:rsid w:val="00F43B0B"/>
    <w:rsid w:val="00F44795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01"/>
    <w:rsid w:val="00F47CBA"/>
    <w:rsid w:val="00F50020"/>
    <w:rsid w:val="00F50186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83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46C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4B"/>
    <w:rsid w:val="00F56DCF"/>
    <w:rsid w:val="00F56E5E"/>
    <w:rsid w:val="00F571BA"/>
    <w:rsid w:val="00F57637"/>
    <w:rsid w:val="00F5765A"/>
    <w:rsid w:val="00F57704"/>
    <w:rsid w:val="00F577F9"/>
    <w:rsid w:val="00F57BD3"/>
    <w:rsid w:val="00F57C72"/>
    <w:rsid w:val="00F57F11"/>
    <w:rsid w:val="00F60076"/>
    <w:rsid w:val="00F6021A"/>
    <w:rsid w:val="00F60435"/>
    <w:rsid w:val="00F6046C"/>
    <w:rsid w:val="00F60F7E"/>
    <w:rsid w:val="00F61061"/>
    <w:rsid w:val="00F61158"/>
    <w:rsid w:val="00F61564"/>
    <w:rsid w:val="00F61701"/>
    <w:rsid w:val="00F61902"/>
    <w:rsid w:val="00F61E07"/>
    <w:rsid w:val="00F61FDE"/>
    <w:rsid w:val="00F620AE"/>
    <w:rsid w:val="00F622E3"/>
    <w:rsid w:val="00F62377"/>
    <w:rsid w:val="00F62652"/>
    <w:rsid w:val="00F62916"/>
    <w:rsid w:val="00F62B57"/>
    <w:rsid w:val="00F63289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D34"/>
    <w:rsid w:val="00F65E11"/>
    <w:rsid w:val="00F660B8"/>
    <w:rsid w:val="00F669E3"/>
    <w:rsid w:val="00F66A26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4E3"/>
    <w:rsid w:val="00F7263E"/>
    <w:rsid w:val="00F727AA"/>
    <w:rsid w:val="00F729B4"/>
    <w:rsid w:val="00F729CA"/>
    <w:rsid w:val="00F72A56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81B"/>
    <w:rsid w:val="00F81C47"/>
    <w:rsid w:val="00F81E0E"/>
    <w:rsid w:val="00F81E87"/>
    <w:rsid w:val="00F81F25"/>
    <w:rsid w:val="00F81F57"/>
    <w:rsid w:val="00F82847"/>
    <w:rsid w:val="00F82CD8"/>
    <w:rsid w:val="00F82E61"/>
    <w:rsid w:val="00F83079"/>
    <w:rsid w:val="00F83301"/>
    <w:rsid w:val="00F8336F"/>
    <w:rsid w:val="00F83785"/>
    <w:rsid w:val="00F837A7"/>
    <w:rsid w:val="00F837D7"/>
    <w:rsid w:val="00F837DD"/>
    <w:rsid w:val="00F83A98"/>
    <w:rsid w:val="00F83E5F"/>
    <w:rsid w:val="00F83FE2"/>
    <w:rsid w:val="00F840B0"/>
    <w:rsid w:val="00F84702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A7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09C"/>
    <w:rsid w:val="00F951BD"/>
    <w:rsid w:val="00F954B7"/>
    <w:rsid w:val="00F9585C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A035E"/>
    <w:rsid w:val="00FA04BE"/>
    <w:rsid w:val="00FA0509"/>
    <w:rsid w:val="00FA08EA"/>
    <w:rsid w:val="00FA0D60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5E7A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2A0"/>
    <w:rsid w:val="00FB0443"/>
    <w:rsid w:val="00FB0532"/>
    <w:rsid w:val="00FB07A3"/>
    <w:rsid w:val="00FB0A79"/>
    <w:rsid w:val="00FB0D51"/>
    <w:rsid w:val="00FB1052"/>
    <w:rsid w:val="00FB13E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B12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5E55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B6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676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4CFA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7B0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3CF3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6A"/>
    <w:rsid w:val="00FE0C87"/>
    <w:rsid w:val="00FE174A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3B7D"/>
    <w:rsid w:val="00FE3D7C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5FB6"/>
    <w:rsid w:val="00FE61A2"/>
    <w:rsid w:val="00FE627C"/>
    <w:rsid w:val="00FE6521"/>
    <w:rsid w:val="00FE65A5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236"/>
    <w:rsid w:val="00FF2926"/>
    <w:rsid w:val="00FF2A88"/>
    <w:rsid w:val="00FF310E"/>
    <w:rsid w:val="00FF37C5"/>
    <w:rsid w:val="00FF3803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9A1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BF87A3"/>
  <w15:chartTrackingRefBased/>
  <w15:docId w15:val="{60F9BB4B-4A72-4505-BEA4-BAFE9DB2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6E489B"/>
    <w:pPr>
      <w:numPr>
        <w:numId w:val="42"/>
      </w:num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6E489B"/>
    <w:rPr>
      <w:rFonts w:ascii="Times New Roman" w:eastAsia="MS Mincho" w:hAnsi="Times New Roman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uiPriority w:val="20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  <w:pPr>
      <w:numPr>
        <w:numId w:val="0"/>
      </w:numPr>
      <w:tabs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rsid w:val="006109D8"/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6109D8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1A6EED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1A6EED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paragraph" w:customStyle="1" w:styleId="References">
    <w:name w:val="References"/>
    <w:basedOn w:val="Normal"/>
    <w:rsid w:val="007B70E8"/>
    <w:pPr>
      <w:numPr>
        <w:ilvl w:val="2"/>
        <w:numId w:val="11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1">
    <w:name w:val="正文1"/>
    <w:rsid w:val="00425ED6"/>
    <w:pPr>
      <w:widowControl w:val="0"/>
      <w:spacing w:before="100" w:beforeAutospacing="1" w:after="160" w:line="256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fontstyle11">
    <w:name w:val="fontstyle11"/>
    <w:basedOn w:val="DefaultParagraphFont"/>
    <w:rsid w:val="00916E9C"/>
    <w:rPr>
      <w:rFonts w:ascii="SymbolMT" w:hAnsi="SymbolMT" w:hint="default"/>
      <w:b w:val="0"/>
      <w:bCs w:val="0"/>
      <w:i w:val="0"/>
      <w:iCs w:val="0"/>
      <w:color w:val="000000"/>
      <w:sz w:val="56"/>
      <w:szCs w:val="56"/>
    </w:rPr>
  </w:style>
  <w:style w:type="character" w:styleId="IntenseEmphasis">
    <w:name w:val="Intense Emphasis"/>
    <w:uiPriority w:val="21"/>
    <w:qFormat/>
    <w:rsid w:val="00024335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9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950053-0507-43D3-801F-9C625127040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4653FEE-22C4-47D7-A4F9-39FB29744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6011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Intel User</cp:lastModifiedBy>
  <cp:revision>16</cp:revision>
  <cp:lastPrinted>2019-02-04T15:55:00Z</cp:lastPrinted>
  <dcterms:created xsi:type="dcterms:W3CDTF">2019-02-28T09:05:00Z</dcterms:created>
  <dcterms:modified xsi:type="dcterms:W3CDTF">2019-02-28T12:00:00Z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2019-02-04 14:40:32Z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